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555D4" w:rsidRDefault="009555D4" w:rsidP="009555D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#90-</w:t>
      </w:r>
      <w:r>
        <w:rPr>
          <w:b/>
          <w:noProof/>
          <w:sz w:val="24"/>
          <w:lang w:eastAsia="zh-CN"/>
        </w:rPr>
        <w:t>e</w:t>
      </w:r>
      <w:r>
        <w:rPr>
          <w:b/>
          <w:i/>
          <w:noProof/>
          <w:sz w:val="28"/>
        </w:rPr>
        <w:tab/>
        <w:t>R5-21</w:t>
      </w:r>
      <w:r w:rsidR="00A52ECD">
        <w:rPr>
          <w:b/>
          <w:i/>
          <w:noProof/>
          <w:sz w:val="28"/>
        </w:rPr>
        <w:t>0715</w:t>
      </w:r>
      <w:r w:rsidR="004C2CCB" w:rsidRPr="004C2CCB">
        <w:rPr>
          <w:b/>
          <w:i/>
          <w:noProof/>
          <w:sz w:val="28"/>
          <w:highlight w:val="yellow"/>
        </w:rPr>
        <w:t>r1</w:t>
      </w:r>
    </w:p>
    <w:p w:rsidR="009555D4" w:rsidRDefault="009555D4" w:rsidP="009555D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 xml:space="preserve">22th 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Feb–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5th Mar 20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21</w:t>
      </w:r>
    </w:p>
    <w:tbl>
      <w:tblPr>
        <w:tblW w:w="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555D4" w:rsidTr="009555D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555D4" w:rsidRDefault="009555D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9555D4" w:rsidTr="009555D4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555D4" w:rsidRDefault="009555D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555D4" w:rsidTr="009555D4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555D4" w:rsidRDefault="009555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55D4" w:rsidTr="009555D4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555D4" w:rsidRDefault="009555D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:rsidR="009555D4" w:rsidRDefault="009555D4" w:rsidP="00A52EC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38.5</w:t>
            </w:r>
            <w:r w:rsidR="00A52ECD">
              <w:rPr>
                <w:b/>
                <w:noProof/>
                <w:sz w:val="28"/>
              </w:rPr>
              <w:t>08-1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  <w:hideMark/>
          </w:tcPr>
          <w:p w:rsidR="009555D4" w:rsidRDefault="009555D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:rsidR="009555D4" w:rsidRDefault="00A52ECD" w:rsidP="00A52EC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1740</w:t>
            </w:r>
          </w:p>
        </w:tc>
        <w:tc>
          <w:tcPr>
            <w:tcW w:w="709" w:type="dxa"/>
            <w:hideMark/>
          </w:tcPr>
          <w:p w:rsidR="009555D4" w:rsidRDefault="009555D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:rsidR="009555D4" w:rsidRDefault="009555D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  <w:hideMark/>
          </w:tcPr>
          <w:p w:rsidR="009555D4" w:rsidRDefault="009555D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:rsidR="009555D4" w:rsidRDefault="009555D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16.6.</w:t>
            </w:r>
            <w:r w:rsidR="00A52ECD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555D4" w:rsidRDefault="009555D4">
            <w:pPr>
              <w:pStyle w:val="CRCoverPage"/>
              <w:spacing w:after="0"/>
              <w:rPr>
                <w:noProof/>
              </w:rPr>
            </w:pPr>
          </w:p>
        </w:tc>
      </w:tr>
      <w:tr w:rsidR="009555D4" w:rsidTr="009555D4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555D4" w:rsidRDefault="009555D4">
            <w:pPr>
              <w:pStyle w:val="CRCoverPage"/>
              <w:spacing w:after="0"/>
              <w:rPr>
                <w:noProof/>
              </w:rPr>
            </w:pPr>
          </w:p>
        </w:tc>
      </w:tr>
      <w:tr w:rsidR="009555D4" w:rsidTr="009555D4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9555D4" w:rsidRDefault="009555D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9555D4" w:rsidTr="009555D4">
        <w:tc>
          <w:tcPr>
            <w:tcW w:w="9641" w:type="dxa"/>
            <w:gridSpan w:val="9"/>
          </w:tcPr>
          <w:p w:rsidR="009555D4" w:rsidRDefault="009555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9555D4" w:rsidRDefault="009555D4" w:rsidP="009555D4">
      <w:pPr>
        <w:rPr>
          <w:sz w:val="8"/>
          <w:szCs w:val="8"/>
        </w:rPr>
      </w:pPr>
    </w:p>
    <w:tbl>
      <w:tblPr>
        <w:tblW w:w="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555D4" w:rsidTr="009555D4">
        <w:tc>
          <w:tcPr>
            <w:tcW w:w="2835" w:type="dxa"/>
            <w:hideMark/>
          </w:tcPr>
          <w:p w:rsidR="009555D4" w:rsidRDefault="009555D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:rsidR="009555D4" w:rsidRDefault="009555D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9555D4" w:rsidRDefault="009555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9555D4" w:rsidRDefault="009555D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555D4" w:rsidRDefault="009555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:rsidR="009555D4" w:rsidRDefault="009555D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555D4" w:rsidRDefault="009555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hideMark/>
          </w:tcPr>
          <w:p w:rsidR="009555D4" w:rsidRDefault="009555D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555D4" w:rsidRDefault="009555D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9555D4" w:rsidRDefault="009555D4" w:rsidP="009555D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99"/>
        <w:gridCol w:w="468"/>
        <w:gridCol w:w="143"/>
        <w:gridCol w:w="281"/>
        <w:gridCol w:w="993"/>
        <w:gridCol w:w="2127"/>
      </w:tblGrid>
      <w:tr w:rsidR="009555D4" w:rsidTr="004C2CCB">
        <w:tc>
          <w:tcPr>
            <w:tcW w:w="9640" w:type="dxa"/>
            <w:gridSpan w:val="11"/>
          </w:tcPr>
          <w:p w:rsidR="009555D4" w:rsidRDefault="009555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55D4" w:rsidTr="004C2CCB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9555D4" w:rsidRDefault="009555D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9555D4" w:rsidRDefault="009555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Correction to PC5-RRC message </w:t>
            </w:r>
            <w:proofErr w:type="spellStart"/>
            <w:r>
              <w:t>RRCReconfigurationSidelink</w:t>
            </w:r>
            <w:proofErr w:type="spellEnd"/>
          </w:p>
        </w:tc>
      </w:tr>
      <w:tr w:rsidR="009555D4" w:rsidTr="004C2CCB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555D4" w:rsidRDefault="009555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555D4" w:rsidRDefault="009555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55D4" w:rsidTr="004C2CCB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9555D4" w:rsidRDefault="009555D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9555D4" w:rsidRDefault="009555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9555D4" w:rsidTr="004C2CCB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9555D4" w:rsidRDefault="009555D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9555D4" w:rsidRDefault="009555D4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9555D4" w:rsidTr="004C2CCB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555D4" w:rsidRDefault="009555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555D4" w:rsidRDefault="009555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55D4" w:rsidTr="004C2CCB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9555D4" w:rsidRDefault="009555D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785" w:type="dxa"/>
            <w:gridSpan w:val="5"/>
            <w:shd w:val="pct30" w:color="FFFF00" w:fill="auto"/>
            <w:hideMark/>
          </w:tcPr>
          <w:p w:rsidR="009555D4" w:rsidRDefault="004C2CCB">
            <w:pPr>
              <w:pStyle w:val="CRCoverPage"/>
              <w:spacing w:after="0"/>
              <w:ind w:left="100"/>
              <w:rPr>
                <w:noProof/>
              </w:rPr>
            </w:pPr>
            <w:r w:rsidRPr="004C2CCB">
              <w:rPr>
                <w:noProof/>
                <w:highlight w:val="yellow"/>
              </w:rPr>
              <w:t>5G_V2X_NRSL_eV2XARC-UEConTest</w:t>
            </w:r>
          </w:p>
        </w:tc>
        <w:tc>
          <w:tcPr>
            <w:tcW w:w="468" w:type="dxa"/>
          </w:tcPr>
          <w:p w:rsidR="009555D4" w:rsidRDefault="009555D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:rsidR="009555D4" w:rsidRDefault="009555D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9555D4" w:rsidRDefault="009555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2021-2-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t>6</w:t>
            </w:r>
          </w:p>
        </w:tc>
      </w:tr>
      <w:tr w:rsidR="009555D4" w:rsidTr="004C2CCB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555D4" w:rsidRDefault="009555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9555D4" w:rsidRDefault="009555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9555D4" w:rsidRDefault="009555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9555D4" w:rsidRDefault="009555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555D4" w:rsidRDefault="009555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55D4" w:rsidTr="004C2CCB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9555D4" w:rsidRDefault="009555D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:rsidR="009555D4" w:rsidRDefault="009555D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3402" w:type="dxa"/>
            <w:gridSpan w:val="5"/>
          </w:tcPr>
          <w:p w:rsidR="009555D4" w:rsidRDefault="009555D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:rsidR="009555D4" w:rsidRDefault="009555D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9555D4" w:rsidRDefault="009555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9555D4" w:rsidTr="004C2CCB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9555D4" w:rsidRDefault="009555D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9555D4" w:rsidRDefault="009555D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9555D4" w:rsidRDefault="009555D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555D4" w:rsidRDefault="009555D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9555D4" w:rsidTr="004C2CCB">
        <w:tc>
          <w:tcPr>
            <w:tcW w:w="1843" w:type="dxa"/>
          </w:tcPr>
          <w:p w:rsidR="009555D4" w:rsidRDefault="009555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9555D4" w:rsidRDefault="009555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55D4" w:rsidTr="004C2CC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9555D4" w:rsidRDefault="009555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9555D4" w:rsidRDefault="009555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To add default configuration for PC5-RRC message </w:t>
            </w:r>
            <w:proofErr w:type="spellStart"/>
            <w:r>
              <w:t>RRCReconfigurationSidelink</w:t>
            </w:r>
            <w:proofErr w:type="spellEnd"/>
          </w:p>
        </w:tc>
      </w:tr>
      <w:tr w:rsidR="009555D4" w:rsidTr="004C2CC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555D4" w:rsidRDefault="009555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555D4" w:rsidRDefault="009555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55D4" w:rsidTr="004C2CC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9555D4" w:rsidRDefault="009555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9555D4" w:rsidRDefault="009555D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Default configuration for PC5-RRC message </w:t>
            </w:r>
            <w:proofErr w:type="spellStart"/>
            <w:r>
              <w:t>RRCReconfigurationSidelink</w:t>
            </w:r>
            <w:proofErr w:type="spellEnd"/>
            <w:r>
              <w:rPr>
                <w:noProof/>
                <w:lang w:eastAsia="zh-CN"/>
              </w:rPr>
              <w:t xml:space="preserve"> is added</w:t>
            </w:r>
          </w:p>
        </w:tc>
      </w:tr>
      <w:tr w:rsidR="009555D4" w:rsidTr="004C2CC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555D4" w:rsidRDefault="009555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555D4" w:rsidRDefault="009555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55D4" w:rsidTr="004C2CC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9555D4" w:rsidRDefault="009555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9555D4" w:rsidRDefault="009555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Spec is incomplete.</w:t>
            </w:r>
          </w:p>
        </w:tc>
      </w:tr>
      <w:tr w:rsidR="009555D4" w:rsidTr="004C2CCB">
        <w:tc>
          <w:tcPr>
            <w:tcW w:w="2694" w:type="dxa"/>
            <w:gridSpan w:val="2"/>
          </w:tcPr>
          <w:p w:rsidR="009555D4" w:rsidRDefault="009555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9555D4" w:rsidRDefault="009555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55D4" w:rsidTr="004C2CC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9555D4" w:rsidRDefault="009555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9555D4" w:rsidRDefault="009555D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4.6.1A</w:t>
            </w:r>
          </w:p>
        </w:tc>
      </w:tr>
      <w:tr w:rsidR="009555D4" w:rsidTr="004C2CC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555D4" w:rsidRDefault="009555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555D4" w:rsidRDefault="009555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55D4" w:rsidTr="004C2CC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555D4" w:rsidRDefault="009555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9555D4" w:rsidRDefault="009555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5D4" w:rsidRDefault="009555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9555D4" w:rsidRDefault="009555D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555D4" w:rsidRDefault="009555D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555D4" w:rsidTr="004C2CC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9555D4" w:rsidRDefault="009555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9555D4" w:rsidRDefault="009555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9555D4" w:rsidRDefault="009555D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:rsidR="009555D4" w:rsidRDefault="009555D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9555D4" w:rsidRDefault="009555D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555D4" w:rsidTr="004C2CC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9555D4" w:rsidRDefault="009555D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9555D4" w:rsidRDefault="009555D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9555D4" w:rsidRDefault="009555D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:rsidR="009555D4" w:rsidRDefault="009555D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9555D4" w:rsidRDefault="009555D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555D4" w:rsidTr="004C2CC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9555D4" w:rsidRDefault="009555D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9555D4" w:rsidRDefault="009555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9555D4" w:rsidRDefault="009555D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:rsidR="009555D4" w:rsidRDefault="009555D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9555D4" w:rsidRDefault="009555D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555D4" w:rsidTr="004C2CC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555D4" w:rsidRDefault="009555D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555D4" w:rsidRDefault="009555D4">
            <w:pPr>
              <w:pStyle w:val="CRCoverPage"/>
              <w:spacing w:after="0"/>
              <w:rPr>
                <w:noProof/>
              </w:rPr>
            </w:pPr>
          </w:p>
        </w:tc>
      </w:tr>
      <w:tr w:rsidR="009555D4" w:rsidTr="004C2CC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9555D4" w:rsidRDefault="009555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555D4" w:rsidRDefault="009555D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555D4" w:rsidTr="004C2CCB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555D4" w:rsidRDefault="009555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:rsidR="009555D4" w:rsidRDefault="009555D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555D4" w:rsidTr="004C2CC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9555D4" w:rsidRDefault="009555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555D4" w:rsidRDefault="004C2CC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C2CCB">
              <w:rPr>
                <w:rFonts w:hint="eastAsia"/>
                <w:noProof/>
                <w:highlight w:val="yellow"/>
                <w:lang w:eastAsia="zh-CN"/>
              </w:rPr>
              <w:t>1</w:t>
            </w:r>
            <w:r w:rsidRPr="004C2CCB">
              <w:rPr>
                <w:noProof/>
                <w:highlight w:val="yellow"/>
                <w:lang w:eastAsia="zh-CN"/>
              </w:rPr>
              <w:t>st revision:</w:t>
            </w:r>
          </w:p>
          <w:p w:rsidR="004C2CCB" w:rsidRDefault="003E6CAD" w:rsidP="004C2CCB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Correcting WI code</w:t>
            </w:r>
            <w:bookmarkStart w:id="1" w:name="_GoBack"/>
            <w:bookmarkEnd w:id="1"/>
            <w:r w:rsidR="004C2CCB">
              <w:rPr>
                <w:noProof/>
                <w:lang w:eastAsia="zh-CN"/>
              </w:rPr>
              <w:t xml:space="preserve"> to solve 3GU issue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D4A19" w:rsidRPr="00F92638" w:rsidRDefault="003D4A19" w:rsidP="003D4A19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:rsidR="007F0B41" w:rsidRDefault="007F0B41" w:rsidP="007F0B41">
      <w:pPr>
        <w:pStyle w:val="4"/>
        <w:rPr>
          <w:lang w:eastAsia="en-GB"/>
        </w:rPr>
      </w:pPr>
      <w:r>
        <w:t>–</w:t>
      </w:r>
      <w:r>
        <w:tab/>
      </w:r>
      <w:proofErr w:type="spellStart"/>
      <w:r>
        <w:rPr>
          <w:i/>
          <w:iCs/>
        </w:rPr>
        <w:t>RRCReconfigurationSidelink</w:t>
      </w:r>
      <w:proofErr w:type="spellEnd"/>
    </w:p>
    <w:p w:rsidR="007F0B41" w:rsidRDefault="007F0B41" w:rsidP="007F0B41">
      <w:pPr>
        <w:pStyle w:val="TH"/>
      </w:pPr>
      <w:r>
        <w:t xml:space="preserve">Table 4.6.1A-3: </w:t>
      </w:r>
      <w:proofErr w:type="spellStart"/>
      <w:r>
        <w:rPr>
          <w:i/>
        </w:rPr>
        <w:t>RRCReconfigurationSidelink</w:t>
      </w:r>
      <w:proofErr w:type="spellEnd"/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"/>
        <w:gridCol w:w="4526"/>
        <w:gridCol w:w="2267"/>
        <w:gridCol w:w="1700"/>
        <w:gridCol w:w="1245"/>
      </w:tblGrid>
      <w:tr w:rsidR="007F0B41" w:rsidTr="00C931C5"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B41" w:rsidRDefault="007F0B41">
            <w:pPr>
              <w:pStyle w:val="TAL"/>
            </w:pPr>
            <w:r>
              <w:lastRenderedPageBreak/>
              <w:t xml:space="preserve">Derivation Path: </w:t>
            </w:r>
            <w:proofErr w:type="spellStart"/>
            <w:r>
              <w:t>TS</w:t>
            </w:r>
            <w:proofErr w:type="spellEnd"/>
            <w:r>
              <w:t xml:space="preserve"> 38.331 [6], clause 6.6.2</w:t>
            </w:r>
          </w:p>
        </w:tc>
      </w:tr>
      <w:tr w:rsidR="007F0B41" w:rsidTr="00C931C5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0B41" w:rsidRDefault="007F0B41">
            <w:pPr>
              <w:pStyle w:val="TAH"/>
            </w:pPr>
            <w:r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0B41" w:rsidRDefault="007F0B41">
            <w:pPr>
              <w:pStyle w:val="TAH"/>
            </w:pPr>
            <w:r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0B41" w:rsidRDefault="007F0B41">
            <w:pPr>
              <w:pStyle w:val="TAH"/>
            </w:pPr>
            <w: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0B41" w:rsidRDefault="007F0B41">
            <w:pPr>
              <w:pStyle w:val="TAH"/>
            </w:pPr>
            <w:r>
              <w:t>Condition</w:t>
            </w:r>
          </w:p>
        </w:tc>
      </w:tr>
      <w:tr w:rsidR="007F0B41" w:rsidTr="00C931C5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0B41" w:rsidRDefault="007F0B41">
            <w:pPr>
              <w:pStyle w:val="TAL"/>
            </w:pPr>
            <w:proofErr w:type="spellStart"/>
            <w:r>
              <w:t>RRCReconfigurationSidelink</w:t>
            </w:r>
            <w:proofErr w:type="spellEnd"/>
            <w:r>
              <w:t xml:space="preserve"> ::=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0B41" w:rsidRDefault="007F0B41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0B41" w:rsidRDefault="007F0B4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0B41" w:rsidRDefault="007F0B41">
            <w:pPr>
              <w:pStyle w:val="TAL"/>
            </w:pPr>
          </w:p>
        </w:tc>
      </w:tr>
      <w:tr w:rsidR="007F0B41" w:rsidTr="00C931C5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0B41" w:rsidRDefault="007F0B41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 xml:space="preserve">  </w:t>
            </w:r>
            <w:del w:id="2" w:author="Huawei" w:date="2021-01-26T17:50:00Z">
              <w:r w:rsidDel="007F0B41">
                <w:rPr>
                  <w:snapToGrid w:val="0"/>
                </w:rPr>
                <w:delText>FFS</w:delText>
              </w:r>
            </w:del>
            <w:ins w:id="3" w:author="Huawei" w:date="2021-01-26T17:51:00Z">
              <w:r>
                <w:t>rrc-TransactionIdentifier-r16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0B41" w:rsidRDefault="007F0B41">
            <w:pPr>
              <w:pStyle w:val="TAL"/>
              <w:rPr>
                <w:snapToGrid w:val="0"/>
              </w:rPr>
            </w:pPr>
            <w:proofErr w:type="spellStart"/>
            <w:ins w:id="4" w:author="Huawei" w:date="2021-01-26T17:51:00Z">
              <w:r>
                <w:t>RRC-TransactionIdentifier</w:t>
              </w:r>
            </w:ins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0B41" w:rsidRDefault="007F0B41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0B41" w:rsidRDefault="007F0B41">
            <w:pPr>
              <w:pStyle w:val="TAL"/>
              <w:rPr>
                <w:snapToGrid w:val="0"/>
              </w:rPr>
            </w:pPr>
          </w:p>
        </w:tc>
      </w:tr>
      <w:tr w:rsidR="007F0B41" w:rsidTr="00C931C5">
        <w:trPr>
          <w:ins w:id="5" w:author="Huawei" w:date="2021-01-26T17:51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0B41" w:rsidRDefault="007F0B41">
            <w:pPr>
              <w:pStyle w:val="TAL"/>
              <w:rPr>
                <w:ins w:id="6" w:author="Huawei" w:date="2021-01-26T17:51:00Z"/>
                <w:snapToGrid w:val="0"/>
                <w:lang w:eastAsia="zh-CN"/>
              </w:rPr>
            </w:pPr>
            <w:ins w:id="7" w:author="Huawei" w:date="2021-01-26T17:51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</w:t>
              </w:r>
              <w:proofErr w:type="spellStart"/>
              <w:r>
                <w:t>criticalExtensions</w:t>
              </w:r>
              <w:proofErr w:type="spellEnd"/>
              <w:r>
                <w:t xml:space="preserve"> CHOICE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0B41" w:rsidRDefault="007F0B41">
            <w:pPr>
              <w:pStyle w:val="TAL"/>
              <w:rPr>
                <w:ins w:id="8" w:author="Huawei" w:date="2021-01-26T17:51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0B41" w:rsidRDefault="007F0B41">
            <w:pPr>
              <w:pStyle w:val="TAL"/>
              <w:rPr>
                <w:ins w:id="9" w:author="Huawei" w:date="2021-01-26T17:51:00Z"/>
                <w:snapToGrid w:val="0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0B41" w:rsidRDefault="007F0B41">
            <w:pPr>
              <w:pStyle w:val="TAL"/>
              <w:rPr>
                <w:ins w:id="10" w:author="Huawei" w:date="2021-01-26T17:51:00Z"/>
                <w:snapToGrid w:val="0"/>
              </w:rPr>
            </w:pPr>
          </w:p>
        </w:tc>
      </w:tr>
      <w:tr w:rsidR="007F0B41" w:rsidTr="00C931C5">
        <w:trPr>
          <w:ins w:id="11" w:author="Huawei" w:date="2021-01-26T17:51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0B41" w:rsidRDefault="007F0B41">
            <w:pPr>
              <w:pStyle w:val="TAL"/>
              <w:rPr>
                <w:ins w:id="12" w:author="Huawei" w:date="2021-01-26T17:51:00Z"/>
                <w:snapToGrid w:val="0"/>
                <w:lang w:eastAsia="zh-CN"/>
              </w:rPr>
            </w:pPr>
            <w:ins w:id="13" w:author="Huawei" w:date="2021-01-26T17:51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  </w:t>
              </w:r>
              <w:r>
                <w:t>rrcReconfigurationSidelink-r16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0B41" w:rsidRDefault="007F0B41">
            <w:pPr>
              <w:pStyle w:val="TAL"/>
              <w:rPr>
                <w:ins w:id="14" w:author="Huawei" w:date="2021-01-26T17:51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0B41" w:rsidRDefault="007F0B41">
            <w:pPr>
              <w:pStyle w:val="TAL"/>
              <w:rPr>
                <w:ins w:id="15" w:author="Huawei" w:date="2021-01-26T17:51:00Z"/>
                <w:snapToGrid w:val="0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0B41" w:rsidRDefault="007F0B41">
            <w:pPr>
              <w:pStyle w:val="TAL"/>
              <w:rPr>
                <w:ins w:id="16" w:author="Huawei" w:date="2021-01-26T17:51:00Z"/>
                <w:snapToGrid w:val="0"/>
              </w:rPr>
            </w:pPr>
          </w:p>
        </w:tc>
      </w:tr>
      <w:tr w:rsidR="007E6D9E" w:rsidTr="007E6D9E">
        <w:trPr>
          <w:ins w:id="17" w:author="Huawei" w:date="2021-01-26T19:37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6D9E" w:rsidRDefault="007E6D9E">
            <w:pPr>
              <w:pStyle w:val="TAL"/>
              <w:rPr>
                <w:ins w:id="18" w:author="Huawei" w:date="2021-01-26T19:37:00Z"/>
                <w:snapToGrid w:val="0"/>
                <w:lang w:eastAsia="zh-CN"/>
              </w:rPr>
            </w:pPr>
            <w:ins w:id="19" w:author="Huawei" w:date="2021-01-26T19:37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    </w:t>
              </w:r>
              <w:r>
                <w:t>slrb-ConfigToAddModList-r16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6D9E" w:rsidRDefault="007E6D9E">
            <w:pPr>
              <w:pStyle w:val="TAL"/>
              <w:rPr>
                <w:ins w:id="20" w:author="Huawei" w:date="2021-01-26T19:37:00Z"/>
                <w:lang w:eastAsia="zh-CN"/>
              </w:rPr>
            </w:pPr>
            <w:ins w:id="21" w:author="Huawei" w:date="2021-01-26T19:37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ot prese</w:t>
              </w:r>
            </w:ins>
            <w:ins w:id="22" w:author="Huawei" w:date="2021-01-26T19:38:00Z">
              <w:r>
                <w:rPr>
                  <w:lang w:eastAsia="zh-CN"/>
                </w:rPr>
                <w:t>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6D9E" w:rsidRDefault="007E6D9E">
            <w:pPr>
              <w:pStyle w:val="TAL"/>
              <w:rPr>
                <w:ins w:id="23" w:author="Huawei" w:date="2021-01-26T19:37:00Z"/>
                <w:snapToGrid w:val="0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6D9E" w:rsidRDefault="007E6D9E">
            <w:pPr>
              <w:pStyle w:val="TAL"/>
              <w:rPr>
                <w:ins w:id="24" w:author="Huawei" w:date="2021-01-26T19:37:00Z"/>
                <w:snapToGrid w:val="0"/>
              </w:rPr>
            </w:pPr>
          </w:p>
        </w:tc>
      </w:tr>
      <w:tr w:rsidR="007F0B41" w:rsidTr="00C931C5">
        <w:trPr>
          <w:ins w:id="25" w:author="Huawei" w:date="2021-01-26T17:51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0B41" w:rsidRDefault="007F0B41">
            <w:pPr>
              <w:pStyle w:val="TAL"/>
              <w:rPr>
                <w:ins w:id="26" w:author="Huawei" w:date="2021-01-26T17:51:00Z"/>
                <w:snapToGrid w:val="0"/>
                <w:lang w:eastAsia="zh-CN"/>
              </w:rPr>
            </w:pPr>
            <w:ins w:id="27" w:author="Huawei" w:date="2021-01-26T17:52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    </w:t>
              </w:r>
              <w:r>
                <w:t xml:space="preserve">slrb-ConfigToAddModList-r16 </w:t>
              </w:r>
            </w:ins>
            <w:ins w:id="28" w:author="Huawei" w:date="2021-01-26T19:37:00Z">
              <w:r w:rsidR="007E6D9E">
                <w:rPr>
                  <w:color w:val="993366"/>
                </w:rPr>
                <w:t>SEQUENCE</w:t>
              </w:r>
              <w:r w:rsidR="007E6D9E">
                <w:t xml:space="preserve"> (</w:t>
              </w:r>
              <w:r w:rsidR="007E6D9E">
                <w:rPr>
                  <w:color w:val="993366"/>
                </w:rPr>
                <w:t>SIZE</w:t>
              </w:r>
              <w:r w:rsidR="007E6D9E">
                <w:t xml:space="preserve"> (1..maxNrofSLRB-r16))</w:t>
              </w:r>
              <w:r w:rsidR="007E6D9E">
                <w:rPr>
                  <w:color w:val="993366"/>
                </w:rPr>
                <w:t xml:space="preserve"> OF</w:t>
              </w:r>
              <w:r w:rsidR="007E6D9E">
                <w:t xml:space="preserve"> SLRB-Config-r16</w:t>
              </w:r>
            </w:ins>
            <w:ins w:id="29" w:author="Huawei" w:date="2021-01-26T17:52:00Z">
              <w:r>
                <w:t xml:space="preserve">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0B41" w:rsidRPr="007E6D9E" w:rsidRDefault="007E6D9E">
            <w:pPr>
              <w:pStyle w:val="TAL"/>
              <w:rPr>
                <w:ins w:id="30" w:author="Huawei" w:date="2021-01-26T17:51:00Z"/>
              </w:rPr>
            </w:pPr>
            <w:ins w:id="31" w:author="Huawei" w:date="2021-01-26T19:37:00Z">
              <w:r>
                <w:t>1 entry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0B41" w:rsidRDefault="007F0B41">
            <w:pPr>
              <w:pStyle w:val="TAL"/>
              <w:rPr>
                <w:ins w:id="32" w:author="Huawei" w:date="2021-01-26T17:51:00Z"/>
                <w:snapToGrid w:val="0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0B41" w:rsidRDefault="007E6D9E">
            <w:pPr>
              <w:pStyle w:val="TAL"/>
              <w:rPr>
                <w:ins w:id="33" w:author="Huawei" w:date="2021-01-26T17:51:00Z"/>
                <w:snapToGrid w:val="0"/>
                <w:lang w:eastAsia="zh-CN"/>
              </w:rPr>
            </w:pPr>
            <w:proofErr w:type="spellStart"/>
            <w:ins w:id="34" w:author="Huawei" w:date="2021-01-26T19:38:00Z">
              <w:r>
                <w:rPr>
                  <w:rFonts w:hint="eastAsia"/>
                  <w:snapToGrid w:val="0"/>
                  <w:lang w:eastAsia="zh-CN"/>
                </w:rPr>
                <w:t>S</w:t>
              </w:r>
              <w:r>
                <w:rPr>
                  <w:snapToGrid w:val="0"/>
                  <w:lang w:eastAsia="zh-CN"/>
                </w:rPr>
                <w:t>L_DRB</w:t>
              </w:r>
            </w:ins>
            <w:proofErr w:type="spellEnd"/>
          </w:p>
        </w:tc>
      </w:tr>
      <w:tr w:rsidR="007F0B41" w:rsidTr="00C931C5">
        <w:trPr>
          <w:ins w:id="35" w:author="Huawei" w:date="2021-01-26T17:52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0B41" w:rsidRDefault="007E6D9E">
            <w:pPr>
              <w:pStyle w:val="TAL"/>
              <w:rPr>
                <w:ins w:id="36" w:author="Huawei" w:date="2021-01-26T17:52:00Z"/>
                <w:snapToGrid w:val="0"/>
                <w:lang w:eastAsia="zh-CN"/>
              </w:rPr>
            </w:pPr>
            <w:ins w:id="37" w:author="Huawei" w:date="2021-01-26T19:38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      </w:t>
              </w:r>
              <w:r>
                <w:t>SLRB-Config-r16[1]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0B41" w:rsidRDefault="007F0B41">
            <w:pPr>
              <w:pStyle w:val="TAL"/>
              <w:rPr>
                <w:ins w:id="38" w:author="Huawei" w:date="2021-01-26T17:52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0B41" w:rsidRDefault="007E6D9E">
            <w:pPr>
              <w:pStyle w:val="TAL"/>
              <w:rPr>
                <w:ins w:id="39" w:author="Huawei" w:date="2021-01-26T17:52:00Z"/>
                <w:snapToGrid w:val="0"/>
                <w:lang w:eastAsia="zh-CN"/>
              </w:rPr>
            </w:pPr>
            <w:ins w:id="40" w:author="Huawei" w:date="2021-01-26T19:38:00Z">
              <w:r>
                <w:rPr>
                  <w:rFonts w:hint="eastAsia"/>
                  <w:snapToGrid w:val="0"/>
                  <w:lang w:eastAsia="zh-CN"/>
                </w:rPr>
                <w:t>e</w:t>
              </w:r>
              <w:r>
                <w:rPr>
                  <w:snapToGrid w:val="0"/>
                  <w:lang w:eastAsia="zh-CN"/>
                </w:rPr>
                <w:t>ntry 1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0B41" w:rsidRDefault="007F0B41">
            <w:pPr>
              <w:pStyle w:val="TAL"/>
              <w:rPr>
                <w:ins w:id="41" w:author="Huawei" w:date="2021-01-26T17:52:00Z"/>
                <w:snapToGrid w:val="0"/>
              </w:rPr>
            </w:pPr>
          </w:p>
        </w:tc>
      </w:tr>
      <w:tr w:rsidR="007E6D9E" w:rsidTr="007E6D9E">
        <w:trPr>
          <w:ins w:id="42" w:author="Huawei" w:date="2021-01-26T19:38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6D9E" w:rsidRDefault="007E6D9E">
            <w:pPr>
              <w:pStyle w:val="TAL"/>
              <w:rPr>
                <w:ins w:id="43" w:author="Huawei" w:date="2021-01-26T19:38:00Z"/>
                <w:snapToGrid w:val="0"/>
                <w:lang w:eastAsia="zh-CN"/>
              </w:rPr>
            </w:pPr>
            <w:ins w:id="44" w:author="Huawei" w:date="2021-01-26T19:38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        </w:t>
              </w:r>
              <w:r>
                <w:rPr>
                  <w:rFonts w:eastAsia="等线"/>
                </w:rPr>
                <w:t>slrb-PC5-ConfigIndex-r16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6D9E" w:rsidRDefault="00D70A27">
            <w:pPr>
              <w:pStyle w:val="TAL"/>
              <w:rPr>
                <w:ins w:id="45" w:author="Huawei" w:date="2021-01-26T19:38:00Z"/>
                <w:lang w:eastAsia="zh-CN"/>
              </w:rPr>
            </w:pPr>
            <w:ins w:id="46" w:author="Huawei" w:date="2021-01-26T19:40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ot checked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6D9E" w:rsidRDefault="007E6D9E">
            <w:pPr>
              <w:pStyle w:val="TAL"/>
              <w:rPr>
                <w:ins w:id="47" w:author="Huawei" w:date="2021-01-26T19:38:00Z"/>
                <w:snapToGrid w:val="0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6D9E" w:rsidRDefault="007E6D9E">
            <w:pPr>
              <w:pStyle w:val="TAL"/>
              <w:rPr>
                <w:ins w:id="48" w:author="Huawei" w:date="2021-01-26T19:38:00Z"/>
                <w:snapToGrid w:val="0"/>
              </w:rPr>
            </w:pPr>
          </w:p>
        </w:tc>
      </w:tr>
      <w:tr w:rsidR="007E6D9E" w:rsidTr="007E6D9E">
        <w:trPr>
          <w:ins w:id="49" w:author="Huawei" w:date="2021-01-26T19:38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6D9E" w:rsidRDefault="007E6D9E">
            <w:pPr>
              <w:pStyle w:val="TAL"/>
              <w:rPr>
                <w:ins w:id="50" w:author="Huawei" w:date="2021-01-26T19:38:00Z"/>
                <w:snapToGrid w:val="0"/>
                <w:lang w:eastAsia="zh-CN"/>
              </w:rPr>
            </w:pPr>
            <w:ins w:id="51" w:author="Huawei" w:date="2021-01-26T19:38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        </w:t>
              </w:r>
            </w:ins>
            <w:ins w:id="52" w:author="Huawei" w:date="2021-01-26T19:39:00Z">
              <w:r>
                <w:t>sl-SDAP-ConfigPC5-r16</w:t>
              </w:r>
            </w:ins>
            <w:ins w:id="53" w:author="Huawei" w:date="2021-01-26T19:42:00Z">
              <w:r w:rsidR="00D70A27">
                <w:t xml:space="preserve">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6D9E" w:rsidRDefault="007E6D9E">
            <w:pPr>
              <w:pStyle w:val="TAL"/>
              <w:rPr>
                <w:ins w:id="54" w:author="Huawei" w:date="2021-01-26T19:38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6D9E" w:rsidRDefault="007E6D9E">
            <w:pPr>
              <w:pStyle w:val="TAL"/>
              <w:rPr>
                <w:ins w:id="55" w:author="Huawei" w:date="2021-01-26T19:38:00Z"/>
                <w:snapToGrid w:val="0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6D9E" w:rsidRDefault="007E6D9E">
            <w:pPr>
              <w:pStyle w:val="TAL"/>
              <w:rPr>
                <w:ins w:id="56" w:author="Huawei" w:date="2021-01-26T19:38:00Z"/>
                <w:snapToGrid w:val="0"/>
              </w:rPr>
            </w:pPr>
          </w:p>
        </w:tc>
      </w:tr>
      <w:tr w:rsidR="00D70A27" w:rsidTr="007E6D9E">
        <w:trPr>
          <w:ins w:id="57" w:author="Huawei" w:date="2021-01-26T19:42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0A27" w:rsidRDefault="00D70A27">
            <w:pPr>
              <w:pStyle w:val="TAL"/>
              <w:rPr>
                <w:ins w:id="58" w:author="Huawei" w:date="2021-01-26T19:42:00Z"/>
                <w:snapToGrid w:val="0"/>
                <w:lang w:eastAsia="zh-CN"/>
              </w:rPr>
            </w:pPr>
            <w:ins w:id="59" w:author="Huawei" w:date="2021-01-26T19:42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          </w:t>
              </w:r>
              <w:r>
                <w:t xml:space="preserve">sl-MappedQoS-FlowsToAddList-r16 </w:t>
              </w:r>
            </w:ins>
            <w:ins w:id="60" w:author="Huawei" w:date="2021-01-26T19:43:00Z">
              <w:r w:rsidRPr="00D70A27">
                <w:t>SEQUENCE (SIZE (1.. maxNrofSL-QFIsPerDest-r16)) OF SL-PQFI-r16</w:t>
              </w:r>
              <w:r>
                <w:t xml:space="preserve">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0A27" w:rsidRDefault="00D70A27">
            <w:pPr>
              <w:pStyle w:val="TAL"/>
              <w:rPr>
                <w:ins w:id="61" w:author="Huawei" w:date="2021-01-26T19:42:00Z"/>
                <w:lang w:eastAsia="zh-CN"/>
              </w:rPr>
            </w:pPr>
            <w:ins w:id="62" w:author="Huawei" w:date="2021-01-26T19:43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 xml:space="preserve"> entry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0A27" w:rsidRDefault="00D70A27">
            <w:pPr>
              <w:pStyle w:val="TAL"/>
              <w:rPr>
                <w:ins w:id="63" w:author="Huawei" w:date="2021-01-26T19:42:00Z"/>
                <w:snapToGrid w:val="0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0A27" w:rsidRDefault="00D70A27">
            <w:pPr>
              <w:pStyle w:val="TAL"/>
              <w:rPr>
                <w:ins w:id="64" w:author="Huawei" w:date="2021-01-26T19:42:00Z"/>
                <w:snapToGrid w:val="0"/>
              </w:rPr>
            </w:pPr>
          </w:p>
        </w:tc>
      </w:tr>
      <w:tr w:rsidR="00D70A27" w:rsidTr="007E6D9E">
        <w:trPr>
          <w:ins w:id="65" w:author="Huawei" w:date="2021-01-26T19:43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0A27" w:rsidRDefault="00D70A27">
            <w:pPr>
              <w:pStyle w:val="TAL"/>
              <w:rPr>
                <w:ins w:id="66" w:author="Huawei" w:date="2021-01-26T19:43:00Z"/>
                <w:snapToGrid w:val="0"/>
                <w:lang w:eastAsia="zh-CN"/>
              </w:rPr>
            </w:pPr>
            <w:ins w:id="67" w:author="Huawei" w:date="2021-01-26T19:43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            </w:t>
              </w:r>
              <w:r>
                <w:t>SL-PQFI-r16[1]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0A27" w:rsidRDefault="00D70A27">
            <w:pPr>
              <w:pStyle w:val="TAL"/>
              <w:rPr>
                <w:ins w:id="68" w:author="Huawei" w:date="2021-01-26T19:43:00Z"/>
                <w:lang w:eastAsia="zh-CN"/>
              </w:rPr>
            </w:pPr>
            <w:ins w:id="69" w:author="Huawei" w:date="2021-01-26T19:43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ot checked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0A27" w:rsidRDefault="00D70A27">
            <w:pPr>
              <w:pStyle w:val="TAL"/>
              <w:rPr>
                <w:ins w:id="70" w:author="Huawei" w:date="2021-01-26T19:43:00Z"/>
                <w:snapToGrid w:val="0"/>
                <w:lang w:eastAsia="zh-CN"/>
              </w:rPr>
            </w:pPr>
            <w:ins w:id="71" w:author="Huawei" w:date="2021-01-26T19:43:00Z">
              <w:r>
                <w:rPr>
                  <w:rFonts w:hint="eastAsia"/>
                  <w:snapToGrid w:val="0"/>
                  <w:lang w:eastAsia="zh-CN"/>
                </w:rPr>
                <w:t>e</w:t>
              </w:r>
              <w:r>
                <w:rPr>
                  <w:snapToGrid w:val="0"/>
                  <w:lang w:eastAsia="zh-CN"/>
                </w:rPr>
                <w:t>ntry 1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0A27" w:rsidRDefault="00D70A27">
            <w:pPr>
              <w:pStyle w:val="TAL"/>
              <w:rPr>
                <w:ins w:id="72" w:author="Huawei" w:date="2021-01-26T19:43:00Z"/>
                <w:snapToGrid w:val="0"/>
              </w:rPr>
            </w:pPr>
          </w:p>
        </w:tc>
      </w:tr>
      <w:tr w:rsidR="00D70A27" w:rsidTr="007E6D9E">
        <w:trPr>
          <w:ins w:id="73" w:author="Huawei" w:date="2021-01-26T19:43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0A27" w:rsidRDefault="00D70A27">
            <w:pPr>
              <w:pStyle w:val="TAL"/>
              <w:rPr>
                <w:ins w:id="74" w:author="Huawei" w:date="2021-01-26T19:43:00Z"/>
                <w:snapToGrid w:val="0"/>
                <w:lang w:eastAsia="zh-CN"/>
              </w:rPr>
            </w:pPr>
            <w:ins w:id="75" w:author="Huawei" w:date="2021-01-26T19:43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      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0A27" w:rsidRDefault="00D70A27">
            <w:pPr>
              <w:pStyle w:val="TAL"/>
              <w:rPr>
                <w:ins w:id="76" w:author="Huawei" w:date="2021-01-26T19:43:00Z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0A27" w:rsidRDefault="00D70A27">
            <w:pPr>
              <w:pStyle w:val="TAL"/>
              <w:rPr>
                <w:ins w:id="77" w:author="Huawei" w:date="2021-01-26T19:43:00Z"/>
                <w:snapToGrid w:val="0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0A27" w:rsidRDefault="00D70A27">
            <w:pPr>
              <w:pStyle w:val="TAL"/>
              <w:rPr>
                <w:ins w:id="78" w:author="Huawei" w:date="2021-01-26T19:43:00Z"/>
                <w:snapToGrid w:val="0"/>
              </w:rPr>
            </w:pPr>
          </w:p>
        </w:tc>
      </w:tr>
      <w:tr w:rsidR="00D70A27" w:rsidTr="007E6D9E">
        <w:trPr>
          <w:ins w:id="79" w:author="Huawei" w:date="2021-01-26T19:44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0A27" w:rsidRDefault="00D70A27">
            <w:pPr>
              <w:pStyle w:val="TAL"/>
              <w:rPr>
                <w:ins w:id="80" w:author="Huawei" w:date="2021-01-26T19:44:00Z"/>
                <w:snapToGrid w:val="0"/>
                <w:lang w:eastAsia="zh-CN"/>
              </w:rPr>
            </w:pPr>
            <w:ins w:id="81" w:author="Huawei" w:date="2021-01-26T19:44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          </w:t>
              </w:r>
              <w:r>
                <w:t>sl-MappedQoS-FlowsToReleaseList-r16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0A27" w:rsidRDefault="00D70A27">
            <w:pPr>
              <w:pStyle w:val="TAL"/>
              <w:rPr>
                <w:ins w:id="82" w:author="Huawei" w:date="2021-01-26T19:44:00Z"/>
                <w:lang w:eastAsia="zh-CN"/>
              </w:rPr>
            </w:pPr>
            <w:ins w:id="83" w:author="Huawei" w:date="2021-01-26T19:44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0A27" w:rsidRDefault="00D70A27">
            <w:pPr>
              <w:pStyle w:val="TAL"/>
              <w:rPr>
                <w:ins w:id="84" w:author="Huawei" w:date="2021-01-26T19:44:00Z"/>
                <w:snapToGrid w:val="0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0A27" w:rsidRDefault="00D70A27">
            <w:pPr>
              <w:pStyle w:val="TAL"/>
              <w:rPr>
                <w:ins w:id="85" w:author="Huawei" w:date="2021-01-26T19:44:00Z"/>
                <w:snapToGrid w:val="0"/>
              </w:rPr>
            </w:pPr>
          </w:p>
        </w:tc>
      </w:tr>
      <w:tr w:rsidR="00D70A27" w:rsidTr="007E6D9E">
        <w:trPr>
          <w:ins w:id="86" w:author="Huawei" w:date="2021-01-26T19:44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0A27" w:rsidRDefault="00D70A27">
            <w:pPr>
              <w:pStyle w:val="TAL"/>
              <w:rPr>
                <w:ins w:id="87" w:author="Huawei" w:date="2021-01-26T19:44:00Z"/>
                <w:snapToGrid w:val="0"/>
                <w:lang w:eastAsia="zh-CN"/>
              </w:rPr>
            </w:pPr>
            <w:ins w:id="88" w:author="Huawei" w:date="2021-01-26T19:44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          </w:t>
              </w:r>
              <w:r>
                <w:t>sl-SDAP-Header-r16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0A27" w:rsidRDefault="00D70A27">
            <w:pPr>
              <w:pStyle w:val="TAL"/>
              <w:rPr>
                <w:ins w:id="89" w:author="Huawei" w:date="2021-01-26T19:44:00Z"/>
                <w:lang w:eastAsia="zh-CN"/>
              </w:rPr>
            </w:pPr>
            <w:ins w:id="90" w:author="Huawei" w:date="2021-01-26T19:44:00Z">
              <w:r>
                <w:rPr>
                  <w:rFonts w:hint="eastAsia"/>
                  <w:lang w:eastAsia="zh-CN"/>
                </w:rPr>
                <w:t>a</w:t>
              </w:r>
              <w:r>
                <w:rPr>
                  <w:lang w:eastAsia="zh-CN"/>
                </w:rPr>
                <w:t>bsent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0A27" w:rsidRDefault="00D70A27">
            <w:pPr>
              <w:pStyle w:val="TAL"/>
              <w:rPr>
                <w:ins w:id="91" w:author="Huawei" w:date="2021-01-26T19:44:00Z"/>
                <w:snapToGrid w:val="0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0A27" w:rsidRDefault="00D70A27">
            <w:pPr>
              <w:pStyle w:val="TAL"/>
              <w:rPr>
                <w:ins w:id="92" w:author="Huawei" w:date="2021-01-26T19:44:00Z"/>
                <w:snapToGrid w:val="0"/>
              </w:rPr>
            </w:pPr>
          </w:p>
        </w:tc>
      </w:tr>
      <w:tr w:rsidR="00D70A27" w:rsidTr="007E6D9E">
        <w:trPr>
          <w:ins w:id="93" w:author="Huawei" w:date="2021-01-26T19:42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0A27" w:rsidRDefault="00D70A27">
            <w:pPr>
              <w:pStyle w:val="TAL"/>
              <w:rPr>
                <w:ins w:id="94" w:author="Huawei" w:date="2021-01-26T19:42:00Z"/>
                <w:snapToGrid w:val="0"/>
                <w:lang w:eastAsia="zh-CN"/>
              </w:rPr>
            </w:pPr>
            <w:ins w:id="95" w:author="Huawei" w:date="2021-01-26T19:42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    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0A27" w:rsidRDefault="00D70A27">
            <w:pPr>
              <w:pStyle w:val="TAL"/>
              <w:rPr>
                <w:ins w:id="96" w:author="Huawei" w:date="2021-01-26T19:42:00Z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0A27" w:rsidRDefault="00D70A27">
            <w:pPr>
              <w:pStyle w:val="TAL"/>
              <w:rPr>
                <w:ins w:id="97" w:author="Huawei" w:date="2021-01-26T19:42:00Z"/>
                <w:snapToGrid w:val="0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0A27" w:rsidRDefault="00D70A27">
            <w:pPr>
              <w:pStyle w:val="TAL"/>
              <w:rPr>
                <w:ins w:id="98" w:author="Huawei" w:date="2021-01-26T19:42:00Z"/>
                <w:snapToGrid w:val="0"/>
              </w:rPr>
            </w:pPr>
          </w:p>
        </w:tc>
      </w:tr>
      <w:tr w:rsidR="007E6D9E" w:rsidTr="007E6D9E">
        <w:trPr>
          <w:ins w:id="99" w:author="Huawei" w:date="2021-01-26T19:38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6D9E" w:rsidRDefault="007E6D9E">
            <w:pPr>
              <w:pStyle w:val="TAL"/>
              <w:rPr>
                <w:ins w:id="100" w:author="Huawei" w:date="2021-01-26T19:38:00Z"/>
                <w:snapToGrid w:val="0"/>
                <w:lang w:eastAsia="zh-CN"/>
              </w:rPr>
            </w:pPr>
            <w:ins w:id="101" w:author="Huawei" w:date="2021-01-26T19:39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        </w:t>
              </w:r>
              <w:r>
                <w:t>sl-PDCP-ConfigPC5-r16</w:t>
              </w:r>
            </w:ins>
            <w:ins w:id="102" w:author="Huawei" w:date="2021-01-26T19:45:00Z">
              <w:r w:rsidR="00D70A27">
                <w:t xml:space="preserve">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6D9E" w:rsidRDefault="007E6D9E">
            <w:pPr>
              <w:pStyle w:val="TAL"/>
              <w:rPr>
                <w:ins w:id="103" w:author="Huawei" w:date="2021-01-26T19:38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6D9E" w:rsidRDefault="007E6D9E">
            <w:pPr>
              <w:pStyle w:val="TAL"/>
              <w:rPr>
                <w:ins w:id="104" w:author="Huawei" w:date="2021-01-26T19:38:00Z"/>
                <w:snapToGrid w:val="0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6D9E" w:rsidRDefault="007E6D9E">
            <w:pPr>
              <w:pStyle w:val="TAL"/>
              <w:rPr>
                <w:ins w:id="105" w:author="Huawei" w:date="2021-01-26T19:38:00Z"/>
                <w:snapToGrid w:val="0"/>
              </w:rPr>
            </w:pPr>
          </w:p>
        </w:tc>
      </w:tr>
      <w:tr w:rsidR="00D70A27" w:rsidTr="007E6D9E">
        <w:trPr>
          <w:ins w:id="106" w:author="Huawei" w:date="2021-01-26T19:45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0A27" w:rsidRDefault="00D70A27">
            <w:pPr>
              <w:pStyle w:val="TAL"/>
              <w:rPr>
                <w:ins w:id="107" w:author="Huawei" w:date="2021-01-26T19:45:00Z"/>
                <w:snapToGrid w:val="0"/>
                <w:lang w:eastAsia="zh-CN"/>
              </w:rPr>
            </w:pPr>
            <w:ins w:id="108" w:author="Huawei" w:date="2021-01-26T19:45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          </w:t>
              </w:r>
              <w:r>
                <w:t>sl-PDCP-SN-Size-r16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0A27" w:rsidRDefault="00D70A27">
            <w:pPr>
              <w:pStyle w:val="TAL"/>
              <w:rPr>
                <w:ins w:id="109" w:author="Huawei" w:date="2021-01-26T19:45:00Z"/>
                <w:lang w:eastAsia="zh-CN"/>
              </w:rPr>
            </w:pPr>
            <w:ins w:id="110" w:author="Huawei" w:date="2021-01-26T19:45:00Z">
              <w:r>
                <w:rPr>
                  <w:rFonts w:hint="eastAsia"/>
                  <w:lang w:eastAsia="zh-CN"/>
                </w:rPr>
                <w:t>l</w:t>
              </w:r>
              <w:r>
                <w:rPr>
                  <w:lang w:eastAsia="zh-CN"/>
                </w:rPr>
                <w:t>en12bits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0A27" w:rsidRDefault="00D70A27">
            <w:pPr>
              <w:pStyle w:val="TAL"/>
              <w:rPr>
                <w:ins w:id="111" w:author="Huawei" w:date="2021-01-26T19:45:00Z"/>
                <w:snapToGrid w:val="0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0A27" w:rsidRDefault="00D70A27">
            <w:pPr>
              <w:pStyle w:val="TAL"/>
              <w:rPr>
                <w:ins w:id="112" w:author="Huawei" w:date="2021-01-26T19:45:00Z"/>
                <w:snapToGrid w:val="0"/>
              </w:rPr>
            </w:pPr>
          </w:p>
        </w:tc>
      </w:tr>
      <w:tr w:rsidR="00D70A27" w:rsidTr="007E6D9E">
        <w:trPr>
          <w:ins w:id="113" w:author="Huawei" w:date="2021-01-26T19:45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0A27" w:rsidRDefault="00D70A27">
            <w:pPr>
              <w:pStyle w:val="TAL"/>
              <w:rPr>
                <w:ins w:id="114" w:author="Huawei" w:date="2021-01-26T19:45:00Z"/>
                <w:snapToGrid w:val="0"/>
                <w:lang w:eastAsia="zh-CN"/>
              </w:rPr>
            </w:pPr>
            <w:ins w:id="115" w:author="Huawei" w:date="2021-01-26T19:45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          </w:t>
              </w:r>
              <w:r>
                <w:t>sl-OutOfOrderDelivery-r16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0A27" w:rsidRDefault="00D70A27">
            <w:pPr>
              <w:pStyle w:val="TAL"/>
              <w:rPr>
                <w:ins w:id="116" w:author="Huawei" w:date="2021-01-26T19:45:00Z"/>
                <w:lang w:eastAsia="zh-CN"/>
              </w:rPr>
            </w:pPr>
            <w:ins w:id="117" w:author="Huawei" w:date="2021-01-26T19:46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0A27" w:rsidRDefault="00D70A27">
            <w:pPr>
              <w:pStyle w:val="TAL"/>
              <w:rPr>
                <w:ins w:id="118" w:author="Huawei" w:date="2021-01-26T19:45:00Z"/>
                <w:snapToGrid w:val="0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0A27" w:rsidRDefault="00D70A27">
            <w:pPr>
              <w:pStyle w:val="TAL"/>
              <w:rPr>
                <w:ins w:id="119" w:author="Huawei" w:date="2021-01-26T19:45:00Z"/>
                <w:snapToGrid w:val="0"/>
              </w:rPr>
            </w:pPr>
          </w:p>
        </w:tc>
      </w:tr>
      <w:tr w:rsidR="00D70A27" w:rsidTr="007E6D9E">
        <w:trPr>
          <w:ins w:id="120" w:author="Huawei" w:date="2021-01-26T19:45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0A27" w:rsidRDefault="00D70A27">
            <w:pPr>
              <w:pStyle w:val="TAL"/>
              <w:rPr>
                <w:ins w:id="121" w:author="Huawei" w:date="2021-01-26T19:45:00Z"/>
                <w:snapToGrid w:val="0"/>
                <w:lang w:eastAsia="zh-CN"/>
              </w:rPr>
            </w:pPr>
            <w:ins w:id="122" w:author="Huawei" w:date="2021-01-26T19:45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    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0A27" w:rsidRDefault="00D70A27">
            <w:pPr>
              <w:pStyle w:val="TAL"/>
              <w:rPr>
                <w:ins w:id="123" w:author="Huawei" w:date="2021-01-26T19:45:00Z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0A27" w:rsidRDefault="00D70A27">
            <w:pPr>
              <w:pStyle w:val="TAL"/>
              <w:rPr>
                <w:ins w:id="124" w:author="Huawei" w:date="2021-01-26T19:45:00Z"/>
                <w:snapToGrid w:val="0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0A27" w:rsidRDefault="00D70A27">
            <w:pPr>
              <w:pStyle w:val="TAL"/>
              <w:rPr>
                <w:ins w:id="125" w:author="Huawei" w:date="2021-01-26T19:45:00Z"/>
                <w:snapToGrid w:val="0"/>
              </w:rPr>
            </w:pPr>
          </w:p>
        </w:tc>
      </w:tr>
      <w:tr w:rsidR="007E6D9E" w:rsidTr="007E6D9E">
        <w:trPr>
          <w:ins w:id="126" w:author="Huawei" w:date="2021-01-26T19:38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6D9E" w:rsidRDefault="007E6D9E">
            <w:pPr>
              <w:pStyle w:val="TAL"/>
              <w:rPr>
                <w:ins w:id="127" w:author="Huawei" w:date="2021-01-26T19:38:00Z"/>
                <w:snapToGrid w:val="0"/>
                <w:lang w:eastAsia="zh-CN"/>
              </w:rPr>
            </w:pPr>
            <w:ins w:id="128" w:author="Huawei" w:date="2021-01-26T19:39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        </w:t>
              </w:r>
              <w:r>
                <w:t>sl-RLC-ConfigPC5-r16</w:t>
              </w:r>
            </w:ins>
            <w:ins w:id="129" w:author="Huawei" w:date="2021-01-26T19:46:00Z">
              <w:r w:rsidR="00D70A27">
                <w:t xml:space="preserve"> CHOICE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6D9E" w:rsidRDefault="007E6D9E">
            <w:pPr>
              <w:pStyle w:val="TAL"/>
              <w:rPr>
                <w:ins w:id="130" w:author="Huawei" w:date="2021-01-26T19:38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6D9E" w:rsidRDefault="007E6D9E">
            <w:pPr>
              <w:pStyle w:val="TAL"/>
              <w:rPr>
                <w:ins w:id="131" w:author="Huawei" w:date="2021-01-26T19:38:00Z"/>
                <w:snapToGrid w:val="0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6D9E" w:rsidRDefault="007E6D9E">
            <w:pPr>
              <w:pStyle w:val="TAL"/>
              <w:rPr>
                <w:ins w:id="132" w:author="Huawei" w:date="2021-01-26T19:38:00Z"/>
                <w:snapToGrid w:val="0"/>
              </w:rPr>
            </w:pPr>
          </w:p>
        </w:tc>
      </w:tr>
      <w:tr w:rsidR="00D70A27" w:rsidTr="007E6D9E">
        <w:trPr>
          <w:ins w:id="133" w:author="Huawei" w:date="2021-01-26T19:46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0A27" w:rsidRDefault="00D70A27">
            <w:pPr>
              <w:pStyle w:val="TAL"/>
              <w:rPr>
                <w:ins w:id="134" w:author="Huawei" w:date="2021-01-26T19:46:00Z"/>
                <w:snapToGrid w:val="0"/>
                <w:lang w:eastAsia="zh-CN"/>
              </w:rPr>
            </w:pPr>
            <w:ins w:id="135" w:author="Huawei" w:date="2021-01-26T19:46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  </w:t>
              </w:r>
            </w:ins>
            <w:ins w:id="136" w:author="Huawei" w:date="2021-01-26T19:47:00Z">
              <w:r>
                <w:rPr>
                  <w:snapToGrid w:val="0"/>
                  <w:lang w:eastAsia="zh-CN"/>
                </w:rPr>
                <w:t xml:space="preserve">        </w:t>
              </w:r>
              <w:r>
                <w:t>sl-AM-RLC-r16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0A27" w:rsidRDefault="00D70A27">
            <w:pPr>
              <w:pStyle w:val="TAL"/>
              <w:rPr>
                <w:ins w:id="137" w:author="Huawei" w:date="2021-01-26T19:46:00Z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0A27" w:rsidRDefault="00D70A27">
            <w:pPr>
              <w:pStyle w:val="TAL"/>
              <w:rPr>
                <w:ins w:id="138" w:author="Huawei" w:date="2021-01-26T19:46:00Z"/>
                <w:snapToGrid w:val="0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0A27" w:rsidRDefault="00D70A27">
            <w:pPr>
              <w:pStyle w:val="TAL"/>
              <w:rPr>
                <w:ins w:id="139" w:author="Huawei" w:date="2021-01-26T19:46:00Z"/>
                <w:snapToGrid w:val="0"/>
              </w:rPr>
            </w:pPr>
          </w:p>
        </w:tc>
      </w:tr>
      <w:tr w:rsidR="00D70A27" w:rsidTr="007E6D9E">
        <w:trPr>
          <w:ins w:id="140" w:author="Huawei" w:date="2021-01-26T19:46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0A27" w:rsidRDefault="00D70A27">
            <w:pPr>
              <w:pStyle w:val="TAL"/>
              <w:rPr>
                <w:ins w:id="141" w:author="Huawei" w:date="2021-01-26T19:46:00Z"/>
                <w:snapToGrid w:val="0"/>
                <w:lang w:eastAsia="zh-CN"/>
              </w:rPr>
            </w:pPr>
            <w:ins w:id="142" w:author="Huawei" w:date="2021-01-26T19:47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            </w:t>
              </w:r>
              <w:r>
                <w:t>sl-SN-FieldLengthAM-r16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0A27" w:rsidRDefault="00D70A27">
            <w:pPr>
              <w:pStyle w:val="TAL"/>
              <w:rPr>
                <w:ins w:id="143" w:author="Huawei" w:date="2021-01-26T19:46:00Z"/>
                <w:lang w:eastAsia="zh-CN"/>
              </w:rPr>
            </w:pPr>
            <w:ins w:id="144" w:author="Huawei" w:date="2021-01-26T19:50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ize12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0A27" w:rsidRDefault="00D70A27">
            <w:pPr>
              <w:pStyle w:val="TAL"/>
              <w:rPr>
                <w:ins w:id="145" w:author="Huawei" w:date="2021-01-26T19:46:00Z"/>
                <w:snapToGrid w:val="0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0A27" w:rsidRDefault="00D70A27">
            <w:pPr>
              <w:pStyle w:val="TAL"/>
              <w:rPr>
                <w:ins w:id="146" w:author="Huawei" w:date="2021-01-26T19:46:00Z"/>
                <w:snapToGrid w:val="0"/>
              </w:rPr>
            </w:pPr>
          </w:p>
        </w:tc>
      </w:tr>
      <w:tr w:rsidR="00D70A27" w:rsidTr="007E6D9E">
        <w:trPr>
          <w:ins w:id="147" w:author="Huawei" w:date="2021-01-26T19:47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0A27" w:rsidRDefault="00D70A27">
            <w:pPr>
              <w:pStyle w:val="TAL"/>
              <w:rPr>
                <w:ins w:id="148" w:author="Huawei" w:date="2021-01-26T19:47:00Z"/>
                <w:snapToGrid w:val="0"/>
                <w:lang w:eastAsia="zh-CN"/>
              </w:rPr>
            </w:pPr>
            <w:ins w:id="149" w:author="Huawei" w:date="2021-01-26T19:47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      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0A27" w:rsidRDefault="00D70A27">
            <w:pPr>
              <w:pStyle w:val="TAL"/>
              <w:rPr>
                <w:ins w:id="150" w:author="Huawei" w:date="2021-01-26T19:47:00Z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0A27" w:rsidRDefault="00D70A27">
            <w:pPr>
              <w:pStyle w:val="TAL"/>
              <w:rPr>
                <w:ins w:id="151" w:author="Huawei" w:date="2021-01-26T19:47:00Z"/>
                <w:snapToGrid w:val="0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0A27" w:rsidRDefault="00D70A27">
            <w:pPr>
              <w:pStyle w:val="TAL"/>
              <w:rPr>
                <w:ins w:id="152" w:author="Huawei" w:date="2021-01-26T19:47:00Z"/>
                <w:snapToGrid w:val="0"/>
              </w:rPr>
            </w:pPr>
          </w:p>
        </w:tc>
      </w:tr>
      <w:tr w:rsidR="00D70A27" w:rsidTr="007E6D9E">
        <w:trPr>
          <w:ins w:id="153" w:author="Huawei" w:date="2021-01-26T19:46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0A27" w:rsidRDefault="00D70A27">
            <w:pPr>
              <w:pStyle w:val="TAL"/>
              <w:rPr>
                <w:ins w:id="154" w:author="Huawei" w:date="2021-01-26T19:46:00Z"/>
                <w:snapToGrid w:val="0"/>
                <w:lang w:eastAsia="zh-CN"/>
              </w:rPr>
            </w:pPr>
            <w:ins w:id="155" w:author="Huawei" w:date="2021-01-26T19:46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    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0A27" w:rsidRDefault="00D70A27">
            <w:pPr>
              <w:pStyle w:val="TAL"/>
              <w:rPr>
                <w:ins w:id="156" w:author="Huawei" w:date="2021-01-26T19:46:00Z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0A27" w:rsidRDefault="00D70A27">
            <w:pPr>
              <w:pStyle w:val="TAL"/>
              <w:rPr>
                <w:ins w:id="157" w:author="Huawei" w:date="2021-01-26T19:46:00Z"/>
                <w:snapToGrid w:val="0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0A27" w:rsidRDefault="00D70A27">
            <w:pPr>
              <w:pStyle w:val="TAL"/>
              <w:rPr>
                <w:ins w:id="158" w:author="Huawei" w:date="2021-01-26T19:46:00Z"/>
                <w:snapToGrid w:val="0"/>
              </w:rPr>
            </w:pPr>
          </w:p>
        </w:tc>
      </w:tr>
      <w:tr w:rsidR="007E6D9E" w:rsidTr="007E6D9E">
        <w:trPr>
          <w:ins w:id="159" w:author="Huawei" w:date="2021-01-26T19:38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6D9E" w:rsidRDefault="007E6D9E">
            <w:pPr>
              <w:pStyle w:val="TAL"/>
              <w:rPr>
                <w:ins w:id="160" w:author="Huawei" w:date="2021-01-26T19:38:00Z"/>
                <w:snapToGrid w:val="0"/>
                <w:lang w:eastAsia="zh-CN"/>
              </w:rPr>
            </w:pPr>
            <w:ins w:id="161" w:author="Huawei" w:date="2021-01-26T19:39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        </w:t>
              </w:r>
              <w:r>
                <w:t>sl-MAC-LogicalChannelConfigPC5-r16</w:t>
              </w:r>
            </w:ins>
            <w:ins w:id="162" w:author="Huawei" w:date="2021-01-26T19:51:00Z">
              <w:r w:rsidR="00C931C5">
                <w:t xml:space="preserve">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6D9E" w:rsidRDefault="007E6D9E">
            <w:pPr>
              <w:pStyle w:val="TAL"/>
              <w:rPr>
                <w:ins w:id="163" w:author="Huawei" w:date="2021-01-26T19:38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6D9E" w:rsidRDefault="007E6D9E">
            <w:pPr>
              <w:pStyle w:val="TAL"/>
              <w:rPr>
                <w:ins w:id="164" w:author="Huawei" w:date="2021-01-26T19:38:00Z"/>
                <w:snapToGrid w:val="0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6D9E" w:rsidRDefault="007E6D9E">
            <w:pPr>
              <w:pStyle w:val="TAL"/>
              <w:rPr>
                <w:ins w:id="165" w:author="Huawei" w:date="2021-01-26T19:38:00Z"/>
                <w:snapToGrid w:val="0"/>
              </w:rPr>
            </w:pPr>
          </w:p>
        </w:tc>
      </w:tr>
      <w:tr w:rsidR="00C931C5" w:rsidTr="007E6D9E">
        <w:trPr>
          <w:ins w:id="166" w:author="Huawei" w:date="2021-01-26T19:51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31C5" w:rsidRDefault="00C931C5">
            <w:pPr>
              <w:pStyle w:val="TAL"/>
              <w:rPr>
                <w:ins w:id="167" w:author="Huawei" w:date="2021-01-26T19:51:00Z"/>
                <w:snapToGrid w:val="0"/>
                <w:lang w:eastAsia="zh-CN"/>
              </w:rPr>
            </w:pPr>
            <w:ins w:id="168" w:author="Huawei" w:date="2021-01-26T19:52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          </w:t>
              </w:r>
              <w:r>
                <w:t>sl-LogicalChannelIdentity-r16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31C5" w:rsidRDefault="00C931C5">
            <w:pPr>
              <w:pStyle w:val="TAL"/>
              <w:rPr>
                <w:ins w:id="169" w:author="Huawei" w:date="2021-01-26T19:51:00Z"/>
              </w:rPr>
            </w:pPr>
            <w:ins w:id="170" w:author="Huawei" w:date="2021-01-26T19:52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ot checked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31C5" w:rsidRDefault="00C931C5">
            <w:pPr>
              <w:pStyle w:val="TAL"/>
              <w:rPr>
                <w:ins w:id="171" w:author="Huawei" w:date="2021-01-26T19:51:00Z"/>
                <w:snapToGrid w:val="0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31C5" w:rsidRDefault="00C931C5">
            <w:pPr>
              <w:pStyle w:val="TAL"/>
              <w:rPr>
                <w:ins w:id="172" w:author="Huawei" w:date="2021-01-26T19:51:00Z"/>
                <w:snapToGrid w:val="0"/>
              </w:rPr>
            </w:pPr>
          </w:p>
        </w:tc>
      </w:tr>
      <w:tr w:rsidR="00C931C5" w:rsidTr="007E6D9E">
        <w:trPr>
          <w:ins w:id="173" w:author="Huawei" w:date="2021-01-26T19:51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31C5" w:rsidRDefault="00C931C5">
            <w:pPr>
              <w:pStyle w:val="TAL"/>
              <w:rPr>
                <w:ins w:id="174" w:author="Huawei" w:date="2021-01-26T19:51:00Z"/>
                <w:snapToGrid w:val="0"/>
                <w:lang w:eastAsia="zh-CN"/>
              </w:rPr>
            </w:pPr>
            <w:ins w:id="175" w:author="Huawei" w:date="2021-01-26T19:51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        </w:t>
              </w:r>
            </w:ins>
            <w:ins w:id="176" w:author="Huawei" w:date="2021-01-26T19:52:00Z">
              <w:r>
                <w:rPr>
                  <w:snapToGrid w:val="0"/>
                  <w:lang w:eastAsia="zh-CN"/>
                </w:rPr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31C5" w:rsidRDefault="00C931C5">
            <w:pPr>
              <w:pStyle w:val="TAL"/>
              <w:rPr>
                <w:ins w:id="177" w:author="Huawei" w:date="2021-01-26T19:51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31C5" w:rsidRDefault="00C931C5">
            <w:pPr>
              <w:pStyle w:val="TAL"/>
              <w:rPr>
                <w:ins w:id="178" w:author="Huawei" w:date="2021-01-26T19:51:00Z"/>
                <w:snapToGrid w:val="0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31C5" w:rsidRDefault="00C931C5">
            <w:pPr>
              <w:pStyle w:val="TAL"/>
              <w:rPr>
                <w:ins w:id="179" w:author="Huawei" w:date="2021-01-26T19:51:00Z"/>
                <w:snapToGrid w:val="0"/>
              </w:rPr>
            </w:pPr>
          </w:p>
        </w:tc>
      </w:tr>
      <w:tr w:rsidR="007E6D9E" w:rsidTr="007E6D9E">
        <w:trPr>
          <w:ins w:id="180" w:author="Huawei" w:date="2021-01-26T19:38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6D9E" w:rsidRDefault="007E6D9E">
            <w:pPr>
              <w:pStyle w:val="TAL"/>
              <w:rPr>
                <w:ins w:id="181" w:author="Huawei" w:date="2021-01-26T19:38:00Z"/>
                <w:snapToGrid w:val="0"/>
                <w:lang w:eastAsia="zh-CN"/>
              </w:rPr>
            </w:pPr>
            <w:ins w:id="182" w:author="Huawei" w:date="2021-01-26T19:38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  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6D9E" w:rsidRDefault="007E6D9E">
            <w:pPr>
              <w:pStyle w:val="TAL"/>
              <w:rPr>
                <w:ins w:id="183" w:author="Huawei" w:date="2021-01-26T19:38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6D9E" w:rsidRDefault="007E6D9E">
            <w:pPr>
              <w:pStyle w:val="TAL"/>
              <w:rPr>
                <w:ins w:id="184" w:author="Huawei" w:date="2021-01-26T19:38:00Z"/>
                <w:snapToGrid w:val="0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6D9E" w:rsidRDefault="007E6D9E">
            <w:pPr>
              <w:pStyle w:val="TAL"/>
              <w:rPr>
                <w:ins w:id="185" w:author="Huawei" w:date="2021-01-26T19:38:00Z"/>
                <w:snapToGrid w:val="0"/>
              </w:rPr>
            </w:pPr>
          </w:p>
        </w:tc>
      </w:tr>
      <w:tr w:rsidR="007F0B41" w:rsidTr="00C931C5">
        <w:trPr>
          <w:ins w:id="186" w:author="Huawei" w:date="2021-01-26T17:52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0B41" w:rsidRDefault="007F0B41">
            <w:pPr>
              <w:pStyle w:val="TAL"/>
              <w:rPr>
                <w:ins w:id="187" w:author="Huawei" w:date="2021-01-26T17:52:00Z"/>
                <w:snapToGrid w:val="0"/>
                <w:lang w:eastAsia="zh-CN"/>
              </w:rPr>
            </w:pPr>
            <w:ins w:id="188" w:author="Huawei" w:date="2021-01-26T17:52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0B41" w:rsidRDefault="007F0B41">
            <w:pPr>
              <w:pStyle w:val="TAL"/>
              <w:rPr>
                <w:ins w:id="189" w:author="Huawei" w:date="2021-01-26T17:52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0B41" w:rsidRDefault="007F0B41">
            <w:pPr>
              <w:pStyle w:val="TAL"/>
              <w:rPr>
                <w:ins w:id="190" w:author="Huawei" w:date="2021-01-26T17:52:00Z"/>
                <w:snapToGrid w:val="0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0B41" w:rsidRDefault="007F0B41">
            <w:pPr>
              <w:pStyle w:val="TAL"/>
              <w:rPr>
                <w:ins w:id="191" w:author="Huawei" w:date="2021-01-26T17:52:00Z"/>
                <w:snapToGrid w:val="0"/>
              </w:rPr>
            </w:pPr>
          </w:p>
        </w:tc>
      </w:tr>
      <w:tr w:rsidR="007F0B41" w:rsidTr="00C931C5">
        <w:trPr>
          <w:ins w:id="192" w:author="Huawei" w:date="2021-01-26T17:52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0B41" w:rsidRDefault="007F0B41">
            <w:pPr>
              <w:pStyle w:val="TAL"/>
              <w:rPr>
                <w:ins w:id="193" w:author="Huawei" w:date="2021-01-26T17:52:00Z"/>
                <w:snapToGrid w:val="0"/>
                <w:lang w:eastAsia="zh-CN"/>
              </w:rPr>
            </w:pPr>
            <w:ins w:id="194" w:author="Huawei" w:date="2021-01-26T17:52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    </w:t>
              </w:r>
              <w:r>
                <w:t>slrb-ConfigToReleaseList-r16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0B41" w:rsidRDefault="007F0B41">
            <w:pPr>
              <w:pStyle w:val="TAL"/>
              <w:rPr>
                <w:ins w:id="195" w:author="Huawei" w:date="2021-01-26T17:52:00Z"/>
                <w:lang w:eastAsia="zh-CN"/>
              </w:rPr>
            </w:pPr>
            <w:ins w:id="196" w:author="Huawei" w:date="2021-01-26T17:52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0B41" w:rsidRDefault="007F0B41">
            <w:pPr>
              <w:pStyle w:val="TAL"/>
              <w:rPr>
                <w:ins w:id="197" w:author="Huawei" w:date="2021-01-26T17:52:00Z"/>
                <w:snapToGrid w:val="0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0B41" w:rsidRDefault="007F0B41">
            <w:pPr>
              <w:pStyle w:val="TAL"/>
              <w:rPr>
                <w:ins w:id="198" w:author="Huawei" w:date="2021-01-26T17:52:00Z"/>
                <w:snapToGrid w:val="0"/>
              </w:rPr>
            </w:pPr>
          </w:p>
        </w:tc>
      </w:tr>
      <w:tr w:rsidR="007F0B41" w:rsidTr="00C931C5">
        <w:trPr>
          <w:ins w:id="199" w:author="Huawei" w:date="2021-01-26T17:53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0B41" w:rsidRPr="007F0B41" w:rsidRDefault="007F0B41">
            <w:pPr>
              <w:pStyle w:val="TAL"/>
              <w:rPr>
                <w:ins w:id="200" w:author="Huawei" w:date="2021-01-26T17:53:00Z"/>
                <w:snapToGrid w:val="0"/>
                <w:lang w:eastAsia="zh-CN"/>
              </w:rPr>
            </w:pPr>
            <w:ins w:id="201" w:author="Huawei" w:date="2021-01-26T17:54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    </w:t>
              </w:r>
              <w:r>
                <w:t>sl-MeasConfig-r16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0B41" w:rsidRDefault="007F0B41">
            <w:pPr>
              <w:pStyle w:val="TAL"/>
              <w:rPr>
                <w:ins w:id="202" w:author="Huawei" w:date="2021-01-26T17:53:00Z"/>
                <w:lang w:eastAsia="zh-CN"/>
              </w:rPr>
            </w:pPr>
            <w:ins w:id="203" w:author="Huawei" w:date="2021-01-26T17:54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0B41" w:rsidRDefault="007F0B41">
            <w:pPr>
              <w:pStyle w:val="TAL"/>
              <w:rPr>
                <w:ins w:id="204" w:author="Huawei" w:date="2021-01-26T17:53:00Z"/>
                <w:snapToGrid w:val="0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0B41" w:rsidRDefault="007F0B41">
            <w:pPr>
              <w:pStyle w:val="TAL"/>
              <w:rPr>
                <w:ins w:id="205" w:author="Huawei" w:date="2021-01-26T17:53:00Z"/>
                <w:snapToGrid w:val="0"/>
              </w:rPr>
            </w:pPr>
          </w:p>
        </w:tc>
      </w:tr>
      <w:tr w:rsidR="007F0B41" w:rsidTr="00C931C5">
        <w:trPr>
          <w:ins w:id="206" w:author="Huawei" w:date="2021-01-26T17:53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0B41" w:rsidRDefault="007F0B41">
            <w:pPr>
              <w:pStyle w:val="TAL"/>
              <w:rPr>
                <w:ins w:id="207" w:author="Huawei" w:date="2021-01-26T17:53:00Z"/>
                <w:snapToGrid w:val="0"/>
                <w:lang w:eastAsia="zh-CN"/>
              </w:rPr>
            </w:pPr>
            <w:ins w:id="208" w:author="Huawei" w:date="2021-01-26T17:54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    </w:t>
              </w:r>
              <w:r>
                <w:t>sl-MeasConfig-r16 CHOICE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0B41" w:rsidRDefault="007F0B41">
            <w:pPr>
              <w:pStyle w:val="TAL"/>
              <w:rPr>
                <w:ins w:id="209" w:author="Huawei" w:date="2021-01-26T17:53:00Z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0B41" w:rsidRDefault="007F0B41">
            <w:pPr>
              <w:pStyle w:val="TAL"/>
              <w:rPr>
                <w:ins w:id="210" w:author="Huawei" w:date="2021-01-26T17:53:00Z"/>
                <w:snapToGrid w:val="0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0B41" w:rsidRDefault="007F0B41">
            <w:pPr>
              <w:pStyle w:val="TAL"/>
              <w:rPr>
                <w:ins w:id="211" w:author="Huawei" w:date="2021-01-26T17:53:00Z"/>
                <w:snapToGrid w:val="0"/>
                <w:lang w:eastAsia="zh-CN"/>
              </w:rPr>
            </w:pPr>
            <w:proofErr w:type="spellStart"/>
            <w:ins w:id="212" w:author="Huawei" w:date="2021-01-26T17:57:00Z">
              <w:r>
                <w:rPr>
                  <w:snapToGrid w:val="0"/>
                  <w:lang w:eastAsia="zh-CN"/>
                </w:rPr>
                <w:t>SL</w:t>
              </w:r>
            </w:ins>
            <w:ins w:id="213" w:author="Huawei" w:date="2021-01-26T17:54:00Z">
              <w:r>
                <w:rPr>
                  <w:snapToGrid w:val="0"/>
                  <w:lang w:eastAsia="zh-CN"/>
                </w:rPr>
                <w:t>_MEAS</w:t>
              </w:r>
            </w:ins>
            <w:proofErr w:type="spellEnd"/>
          </w:p>
        </w:tc>
      </w:tr>
      <w:tr w:rsidR="007F0B41" w:rsidTr="00C931C5">
        <w:trPr>
          <w:ins w:id="214" w:author="Huawei" w:date="2021-01-26T17:54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0B41" w:rsidRDefault="007F0B41">
            <w:pPr>
              <w:pStyle w:val="TAL"/>
              <w:rPr>
                <w:ins w:id="215" w:author="Huawei" w:date="2021-01-26T17:54:00Z"/>
                <w:snapToGrid w:val="0"/>
                <w:lang w:eastAsia="zh-CN"/>
              </w:rPr>
            </w:pPr>
            <w:ins w:id="216" w:author="Huawei" w:date="2021-01-26T17:54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      setup </w:t>
              </w:r>
            </w:ins>
            <w:ins w:id="217" w:author="Huawei" w:date="2021-01-26T17:55:00Z">
              <w:r>
                <w:rPr>
                  <w:snapToGrid w:val="0"/>
                  <w:lang w:eastAsia="zh-CN"/>
                </w:rPr>
                <w:t>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0B41" w:rsidRDefault="007F0B41">
            <w:pPr>
              <w:pStyle w:val="TAL"/>
              <w:rPr>
                <w:ins w:id="218" w:author="Huawei" w:date="2021-01-26T17:54:00Z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0B41" w:rsidRDefault="007F0B41">
            <w:pPr>
              <w:pStyle w:val="TAL"/>
              <w:rPr>
                <w:ins w:id="219" w:author="Huawei" w:date="2021-01-26T17:54:00Z"/>
                <w:snapToGrid w:val="0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0B41" w:rsidRDefault="007F0B41">
            <w:pPr>
              <w:pStyle w:val="TAL"/>
              <w:rPr>
                <w:ins w:id="220" w:author="Huawei" w:date="2021-01-26T17:54:00Z"/>
                <w:snapToGrid w:val="0"/>
                <w:lang w:eastAsia="zh-CN"/>
              </w:rPr>
            </w:pPr>
          </w:p>
        </w:tc>
      </w:tr>
      <w:tr w:rsidR="007F0B41" w:rsidTr="00C931C5">
        <w:trPr>
          <w:ins w:id="221" w:author="Huawei" w:date="2021-01-26T17:55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0B41" w:rsidRDefault="007E6D9E">
            <w:pPr>
              <w:pStyle w:val="TAL"/>
              <w:rPr>
                <w:ins w:id="222" w:author="Huawei" w:date="2021-01-26T17:55:00Z"/>
                <w:snapToGrid w:val="0"/>
                <w:lang w:eastAsia="zh-CN"/>
              </w:rPr>
            </w:pPr>
            <w:ins w:id="223" w:author="Huawei" w:date="2021-01-26T19:33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       </w:t>
              </w:r>
            </w:ins>
            <w:ins w:id="224" w:author="Huawei" w:date="2021-01-26T19:34:00Z">
              <w:r>
                <w:rPr>
                  <w:snapToGrid w:val="0"/>
                  <w:lang w:eastAsia="zh-CN"/>
                </w:rPr>
                <w:t xml:space="preserve"> </w:t>
              </w:r>
              <w:r>
                <w:t>sl-MeasObjectToRemoveList-r16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0B41" w:rsidRDefault="007E6D9E">
            <w:pPr>
              <w:pStyle w:val="TAL"/>
              <w:rPr>
                <w:ins w:id="225" w:author="Huawei" w:date="2021-01-26T17:55:00Z"/>
                <w:lang w:eastAsia="zh-CN"/>
              </w:rPr>
            </w:pPr>
            <w:ins w:id="226" w:author="Huawei" w:date="2021-01-26T19:35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0B41" w:rsidRDefault="007F0B41">
            <w:pPr>
              <w:pStyle w:val="TAL"/>
              <w:rPr>
                <w:ins w:id="227" w:author="Huawei" w:date="2021-01-26T17:55:00Z"/>
                <w:snapToGrid w:val="0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0B41" w:rsidRDefault="007F0B41">
            <w:pPr>
              <w:pStyle w:val="TAL"/>
              <w:rPr>
                <w:ins w:id="228" w:author="Huawei" w:date="2021-01-26T17:55:00Z"/>
                <w:snapToGrid w:val="0"/>
                <w:lang w:eastAsia="zh-CN"/>
              </w:rPr>
            </w:pPr>
          </w:p>
        </w:tc>
      </w:tr>
      <w:tr w:rsidR="007E6D9E" w:rsidTr="00C931C5">
        <w:trPr>
          <w:ins w:id="229" w:author="Huawei" w:date="2021-01-26T19:33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6D9E" w:rsidRDefault="007E6D9E">
            <w:pPr>
              <w:pStyle w:val="TAL"/>
              <w:rPr>
                <w:ins w:id="230" w:author="Huawei" w:date="2021-01-26T19:33:00Z"/>
                <w:snapToGrid w:val="0"/>
                <w:lang w:eastAsia="zh-CN"/>
              </w:rPr>
            </w:pPr>
            <w:ins w:id="231" w:author="Huawei" w:date="2021-01-26T19:34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        </w:t>
              </w:r>
              <w:r>
                <w:t>sl-MeasObjectToAddModList-r16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6D9E" w:rsidRDefault="007E6D9E">
            <w:pPr>
              <w:pStyle w:val="TAL"/>
              <w:rPr>
                <w:ins w:id="232" w:author="Huawei" w:date="2021-01-26T19:33:00Z"/>
                <w:lang w:eastAsia="zh-CN"/>
              </w:rPr>
            </w:pPr>
            <w:ins w:id="233" w:author="Huawei" w:date="2021-01-26T19:36:00Z">
              <w:r>
                <w:t>SL-MeasObjectList-r16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6D9E" w:rsidRDefault="007E6D9E">
            <w:pPr>
              <w:pStyle w:val="TAL"/>
              <w:rPr>
                <w:ins w:id="234" w:author="Huawei" w:date="2021-01-26T19:33:00Z"/>
                <w:snapToGrid w:val="0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6D9E" w:rsidRDefault="007E6D9E">
            <w:pPr>
              <w:pStyle w:val="TAL"/>
              <w:rPr>
                <w:ins w:id="235" w:author="Huawei" w:date="2021-01-26T19:33:00Z"/>
                <w:snapToGrid w:val="0"/>
                <w:lang w:eastAsia="zh-CN"/>
              </w:rPr>
            </w:pPr>
          </w:p>
        </w:tc>
      </w:tr>
      <w:tr w:rsidR="007E6D9E" w:rsidTr="00C931C5">
        <w:trPr>
          <w:ins w:id="236" w:author="Huawei" w:date="2021-01-26T19:33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6D9E" w:rsidRDefault="007E6D9E">
            <w:pPr>
              <w:pStyle w:val="TAL"/>
              <w:rPr>
                <w:ins w:id="237" w:author="Huawei" w:date="2021-01-26T19:33:00Z"/>
                <w:snapToGrid w:val="0"/>
                <w:lang w:eastAsia="zh-CN"/>
              </w:rPr>
            </w:pPr>
            <w:ins w:id="238" w:author="Huawei" w:date="2021-01-26T19:34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        </w:t>
              </w:r>
              <w:r>
                <w:t>sl-ReportConfigToRemoveList-r16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6D9E" w:rsidRDefault="007E6D9E">
            <w:pPr>
              <w:pStyle w:val="TAL"/>
              <w:rPr>
                <w:ins w:id="239" w:author="Huawei" w:date="2021-01-26T19:33:00Z"/>
                <w:lang w:eastAsia="zh-CN"/>
              </w:rPr>
            </w:pPr>
            <w:ins w:id="240" w:author="Huawei" w:date="2021-01-26T19:35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6D9E" w:rsidRDefault="007E6D9E">
            <w:pPr>
              <w:pStyle w:val="TAL"/>
              <w:rPr>
                <w:ins w:id="241" w:author="Huawei" w:date="2021-01-26T19:33:00Z"/>
                <w:snapToGrid w:val="0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6D9E" w:rsidRDefault="007E6D9E">
            <w:pPr>
              <w:pStyle w:val="TAL"/>
              <w:rPr>
                <w:ins w:id="242" w:author="Huawei" w:date="2021-01-26T19:33:00Z"/>
                <w:snapToGrid w:val="0"/>
                <w:lang w:eastAsia="zh-CN"/>
              </w:rPr>
            </w:pPr>
          </w:p>
        </w:tc>
      </w:tr>
      <w:tr w:rsidR="007E6D9E" w:rsidTr="00C931C5">
        <w:trPr>
          <w:ins w:id="243" w:author="Huawei" w:date="2021-01-26T19:33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6D9E" w:rsidRDefault="007E6D9E">
            <w:pPr>
              <w:pStyle w:val="TAL"/>
              <w:rPr>
                <w:ins w:id="244" w:author="Huawei" w:date="2021-01-26T19:33:00Z"/>
                <w:snapToGrid w:val="0"/>
                <w:lang w:eastAsia="zh-CN"/>
              </w:rPr>
            </w:pPr>
            <w:ins w:id="245" w:author="Huawei" w:date="2021-01-26T19:34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        </w:t>
              </w:r>
              <w:r>
                <w:t>sl-ReportConfigToAddModList-r16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6D9E" w:rsidRDefault="007E6D9E">
            <w:pPr>
              <w:pStyle w:val="TAL"/>
              <w:rPr>
                <w:ins w:id="246" w:author="Huawei" w:date="2021-01-26T19:33:00Z"/>
                <w:lang w:eastAsia="zh-CN"/>
              </w:rPr>
            </w:pPr>
            <w:ins w:id="247" w:author="Huawei" w:date="2021-01-26T19:36:00Z">
              <w:r>
                <w:t>SL-ReportConfigList-r16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6D9E" w:rsidRDefault="007E6D9E">
            <w:pPr>
              <w:pStyle w:val="TAL"/>
              <w:rPr>
                <w:ins w:id="248" w:author="Huawei" w:date="2021-01-26T19:33:00Z"/>
                <w:snapToGrid w:val="0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6D9E" w:rsidRDefault="007E6D9E">
            <w:pPr>
              <w:pStyle w:val="TAL"/>
              <w:rPr>
                <w:ins w:id="249" w:author="Huawei" w:date="2021-01-26T19:33:00Z"/>
                <w:snapToGrid w:val="0"/>
                <w:lang w:eastAsia="zh-CN"/>
              </w:rPr>
            </w:pPr>
          </w:p>
        </w:tc>
      </w:tr>
      <w:tr w:rsidR="007E6D9E" w:rsidTr="00C931C5">
        <w:trPr>
          <w:ins w:id="250" w:author="Huawei" w:date="2021-01-26T19:33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6D9E" w:rsidRDefault="007E6D9E">
            <w:pPr>
              <w:pStyle w:val="TAL"/>
              <w:rPr>
                <w:ins w:id="251" w:author="Huawei" w:date="2021-01-26T19:33:00Z"/>
                <w:snapToGrid w:val="0"/>
                <w:lang w:eastAsia="zh-CN"/>
              </w:rPr>
            </w:pPr>
            <w:ins w:id="252" w:author="Huawei" w:date="2021-01-26T19:34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        </w:t>
              </w:r>
              <w:r>
                <w:t>sl-MeasIdToRemoveList-r16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6D9E" w:rsidRDefault="007E6D9E">
            <w:pPr>
              <w:pStyle w:val="TAL"/>
              <w:rPr>
                <w:ins w:id="253" w:author="Huawei" w:date="2021-01-26T19:33:00Z"/>
                <w:lang w:eastAsia="zh-CN"/>
              </w:rPr>
            </w:pPr>
            <w:ins w:id="254" w:author="Huawei" w:date="2021-01-26T19:35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6D9E" w:rsidRDefault="007E6D9E">
            <w:pPr>
              <w:pStyle w:val="TAL"/>
              <w:rPr>
                <w:ins w:id="255" w:author="Huawei" w:date="2021-01-26T19:33:00Z"/>
                <w:snapToGrid w:val="0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6D9E" w:rsidRDefault="007E6D9E">
            <w:pPr>
              <w:pStyle w:val="TAL"/>
              <w:rPr>
                <w:ins w:id="256" w:author="Huawei" w:date="2021-01-26T19:33:00Z"/>
                <w:snapToGrid w:val="0"/>
                <w:lang w:eastAsia="zh-CN"/>
              </w:rPr>
            </w:pPr>
          </w:p>
        </w:tc>
      </w:tr>
      <w:tr w:rsidR="007E6D9E" w:rsidTr="00C931C5">
        <w:trPr>
          <w:ins w:id="257" w:author="Huawei" w:date="2021-01-26T19:33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6D9E" w:rsidRDefault="007E6D9E">
            <w:pPr>
              <w:pStyle w:val="TAL"/>
              <w:rPr>
                <w:ins w:id="258" w:author="Huawei" w:date="2021-01-26T19:33:00Z"/>
                <w:snapToGrid w:val="0"/>
                <w:lang w:eastAsia="zh-CN"/>
              </w:rPr>
            </w:pPr>
            <w:ins w:id="259" w:author="Huawei" w:date="2021-01-26T19:34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        </w:t>
              </w:r>
              <w:r>
                <w:t>sl-MeasIdToAddModList-r16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6D9E" w:rsidRDefault="007E6D9E">
            <w:pPr>
              <w:pStyle w:val="TAL"/>
              <w:rPr>
                <w:ins w:id="260" w:author="Huawei" w:date="2021-01-26T19:33:00Z"/>
                <w:lang w:eastAsia="zh-CN"/>
              </w:rPr>
            </w:pPr>
            <w:ins w:id="261" w:author="Huawei" w:date="2021-01-26T19:36:00Z">
              <w:r>
                <w:t>SL-MeasIdList-r16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6D9E" w:rsidRDefault="007E6D9E">
            <w:pPr>
              <w:pStyle w:val="TAL"/>
              <w:rPr>
                <w:ins w:id="262" w:author="Huawei" w:date="2021-01-26T19:33:00Z"/>
                <w:snapToGrid w:val="0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6D9E" w:rsidRDefault="007E6D9E">
            <w:pPr>
              <w:pStyle w:val="TAL"/>
              <w:rPr>
                <w:ins w:id="263" w:author="Huawei" w:date="2021-01-26T19:33:00Z"/>
                <w:snapToGrid w:val="0"/>
                <w:lang w:eastAsia="zh-CN"/>
              </w:rPr>
            </w:pPr>
          </w:p>
        </w:tc>
      </w:tr>
      <w:tr w:rsidR="007E6D9E" w:rsidTr="00C931C5">
        <w:trPr>
          <w:ins w:id="264" w:author="Huawei" w:date="2021-01-26T19:33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6D9E" w:rsidRDefault="007E6D9E">
            <w:pPr>
              <w:pStyle w:val="TAL"/>
              <w:rPr>
                <w:ins w:id="265" w:author="Huawei" w:date="2021-01-26T19:33:00Z"/>
                <w:snapToGrid w:val="0"/>
                <w:lang w:eastAsia="zh-CN"/>
              </w:rPr>
            </w:pPr>
            <w:ins w:id="266" w:author="Huawei" w:date="2021-01-26T19:34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        </w:t>
              </w:r>
              <w:r>
                <w:t>sl-QuantityConfig-r16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6D9E" w:rsidRDefault="007E6D9E">
            <w:pPr>
              <w:pStyle w:val="TAL"/>
              <w:rPr>
                <w:ins w:id="267" w:author="Huawei" w:date="2021-01-26T19:33:00Z"/>
                <w:lang w:eastAsia="zh-CN"/>
              </w:rPr>
            </w:pPr>
            <w:ins w:id="268" w:author="Huawei" w:date="2021-01-26T19:36:00Z">
              <w:r>
                <w:t>SL-QuantityConfig-r16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6D9E" w:rsidRDefault="007E6D9E">
            <w:pPr>
              <w:pStyle w:val="TAL"/>
              <w:rPr>
                <w:ins w:id="269" w:author="Huawei" w:date="2021-01-26T19:33:00Z"/>
                <w:snapToGrid w:val="0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6D9E" w:rsidRDefault="007E6D9E">
            <w:pPr>
              <w:pStyle w:val="TAL"/>
              <w:rPr>
                <w:ins w:id="270" w:author="Huawei" w:date="2021-01-26T19:33:00Z"/>
                <w:snapToGrid w:val="0"/>
                <w:lang w:eastAsia="zh-CN"/>
              </w:rPr>
            </w:pPr>
          </w:p>
        </w:tc>
      </w:tr>
      <w:tr w:rsidR="007F0B41" w:rsidTr="00C931C5">
        <w:trPr>
          <w:ins w:id="271" w:author="Huawei" w:date="2021-01-26T17:55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0B41" w:rsidRDefault="007F0B41">
            <w:pPr>
              <w:pStyle w:val="TAL"/>
              <w:rPr>
                <w:ins w:id="272" w:author="Huawei" w:date="2021-01-26T17:55:00Z"/>
                <w:snapToGrid w:val="0"/>
                <w:lang w:eastAsia="zh-CN"/>
              </w:rPr>
            </w:pPr>
            <w:ins w:id="273" w:author="Huawei" w:date="2021-01-26T17:55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  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0B41" w:rsidRDefault="007F0B41">
            <w:pPr>
              <w:pStyle w:val="TAL"/>
              <w:rPr>
                <w:ins w:id="274" w:author="Huawei" w:date="2021-01-26T17:55:00Z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0B41" w:rsidRDefault="007F0B41">
            <w:pPr>
              <w:pStyle w:val="TAL"/>
              <w:rPr>
                <w:ins w:id="275" w:author="Huawei" w:date="2021-01-26T17:55:00Z"/>
                <w:snapToGrid w:val="0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0B41" w:rsidRDefault="007F0B41">
            <w:pPr>
              <w:pStyle w:val="TAL"/>
              <w:rPr>
                <w:ins w:id="276" w:author="Huawei" w:date="2021-01-26T17:55:00Z"/>
                <w:snapToGrid w:val="0"/>
                <w:lang w:eastAsia="zh-CN"/>
              </w:rPr>
            </w:pPr>
          </w:p>
        </w:tc>
      </w:tr>
      <w:tr w:rsidR="007F0B41" w:rsidTr="00C931C5">
        <w:trPr>
          <w:ins w:id="277" w:author="Huawei" w:date="2021-01-26T17:54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0B41" w:rsidRDefault="007F0B41">
            <w:pPr>
              <w:pStyle w:val="TAL"/>
              <w:rPr>
                <w:ins w:id="278" w:author="Huawei" w:date="2021-01-26T17:54:00Z"/>
                <w:snapToGrid w:val="0"/>
                <w:lang w:eastAsia="zh-CN"/>
              </w:rPr>
            </w:pPr>
            <w:ins w:id="279" w:author="Huawei" w:date="2021-01-26T17:54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0B41" w:rsidRDefault="007F0B41">
            <w:pPr>
              <w:pStyle w:val="TAL"/>
              <w:rPr>
                <w:ins w:id="280" w:author="Huawei" w:date="2021-01-26T17:54:00Z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0B41" w:rsidRDefault="007F0B41">
            <w:pPr>
              <w:pStyle w:val="TAL"/>
              <w:rPr>
                <w:ins w:id="281" w:author="Huawei" w:date="2021-01-26T17:54:00Z"/>
                <w:snapToGrid w:val="0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0B41" w:rsidRDefault="007F0B41">
            <w:pPr>
              <w:pStyle w:val="TAL"/>
              <w:rPr>
                <w:ins w:id="282" w:author="Huawei" w:date="2021-01-26T17:54:00Z"/>
                <w:snapToGrid w:val="0"/>
                <w:lang w:eastAsia="zh-CN"/>
              </w:rPr>
            </w:pPr>
          </w:p>
        </w:tc>
      </w:tr>
      <w:tr w:rsidR="007F0B41" w:rsidTr="00C931C5">
        <w:trPr>
          <w:ins w:id="283" w:author="Huawei" w:date="2021-01-26T17:56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0B41" w:rsidRDefault="007F0B41">
            <w:pPr>
              <w:pStyle w:val="TAL"/>
              <w:rPr>
                <w:ins w:id="284" w:author="Huawei" w:date="2021-01-26T17:56:00Z"/>
                <w:snapToGrid w:val="0"/>
                <w:lang w:eastAsia="zh-CN"/>
              </w:rPr>
            </w:pPr>
            <w:ins w:id="285" w:author="Huawei" w:date="2021-01-26T17:56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    </w:t>
              </w:r>
              <w:r>
                <w:rPr>
                  <w:rFonts w:eastAsia="等线"/>
                </w:rPr>
                <w:t>sl-CSI</w:t>
              </w:r>
              <w:r>
                <w:t>-RS</w:t>
              </w:r>
              <w:r>
                <w:rPr>
                  <w:rFonts w:eastAsia="等线"/>
                </w:rPr>
                <w:t>-Config-r16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0B41" w:rsidRDefault="007F0B41">
            <w:pPr>
              <w:pStyle w:val="TAL"/>
              <w:rPr>
                <w:ins w:id="286" w:author="Huawei" w:date="2021-01-26T17:56:00Z"/>
                <w:lang w:eastAsia="zh-CN"/>
              </w:rPr>
            </w:pPr>
            <w:ins w:id="287" w:author="Huawei" w:date="2021-01-26T17:56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0B41" w:rsidRDefault="007F0B41">
            <w:pPr>
              <w:pStyle w:val="TAL"/>
              <w:rPr>
                <w:ins w:id="288" w:author="Huawei" w:date="2021-01-26T17:56:00Z"/>
                <w:snapToGrid w:val="0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0B41" w:rsidRDefault="007F0B41">
            <w:pPr>
              <w:pStyle w:val="TAL"/>
              <w:rPr>
                <w:ins w:id="289" w:author="Huawei" w:date="2021-01-26T17:56:00Z"/>
                <w:snapToGrid w:val="0"/>
                <w:lang w:eastAsia="zh-CN"/>
              </w:rPr>
            </w:pPr>
            <w:proofErr w:type="spellStart"/>
            <w:ins w:id="290" w:author="Huawei" w:date="2021-01-26T17:57:00Z">
              <w:r>
                <w:rPr>
                  <w:rFonts w:hint="eastAsia"/>
                  <w:snapToGrid w:val="0"/>
                  <w:lang w:eastAsia="zh-CN"/>
                </w:rPr>
                <w:t>S</w:t>
              </w:r>
              <w:r>
                <w:rPr>
                  <w:snapToGrid w:val="0"/>
                  <w:lang w:eastAsia="zh-CN"/>
                </w:rPr>
                <w:t>L_CSI</w:t>
              </w:r>
            </w:ins>
            <w:proofErr w:type="spellEnd"/>
          </w:p>
        </w:tc>
      </w:tr>
      <w:tr w:rsidR="007F0B41" w:rsidTr="00C931C5">
        <w:trPr>
          <w:ins w:id="291" w:author="Huawei" w:date="2021-01-26T17:56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0B41" w:rsidRDefault="007F0B41">
            <w:pPr>
              <w:pStyle w:val="TAL"/>
              <w:rPr>
                <w:ins w:id="292" w:author="Huawei" w:date="2021-01-26T17:56:00Z"/>
                <w:snapToGrid w:val="0"/>
                <w:lang w:eastAsia="zh-CN"/>
              </w:rPr>
            </w:pPr>
            <w:ins w:id="293" w:author="Huawei" w:date="2021-01-26T17:56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    </w:t>
              </w:r>
              <w:r>
                <w:rPr>
                  <w:rFonts w:eastAsia="等线"/>
                </w:rPr>
                <w:t>sl-CSI</w:t>
              </w:r>
              <w:r>
                <w:t>-RS</w:t>
              </w:r>
              <w:r>
                <w:rPr>
                  <w:rFonts w:eastAsia="等线"/>
                </w:rPr>
                <w:t>-Config-r16 CHOICE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0B41" w:rsidRDefault="007F0B41">
            <w:pPr>
              <w:pStyle w:val="TAL"/>
              <w:rPr>
                <w:ins w:id="294" w:author="Huawei" w:date="2021-01-26T17:56:00Z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0B41" w:rsidRDefault="007F0B41">
            <w:pPr>
              <w:pStyle w:val="TAL"/>
              <w:rPr>
                <w:ins w:id="295" w:author="Huawei" w:date="2021-01-26T17:56:00Z"/>
                <w:snapToGrid w:val="0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0B41" w:rsidRDefault="007F0B41">
            <w:pPr>
              <w:pStyle w:val="TAL"/>
              <w:rPr>
                <w:ins w:id="296" w:author="Huawei" w:date="2021-01-26T17:56:00Z"/>
                <w:snapToGrid w:val="0"/>
                <w:lang w:eastAsia="zh-CN"/>
              </w:rPr>
            </w:pPr>
          </w:p>
        </w:tc>
      </w:tr>
      <w:tr w:rsidR="007F0B41" w:rsidTr="00C931C5">
        <w:trPr>
          <w:ins w:id="297" w:author="Huawei" w:date="2021-01-26T17:56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0B41" w:rsidRDefault="007F0B41">
            <w:pPr>
              <w:pStyle w:val="TAL"/>
              <w:rPr>
                <w:ins w:id="298" w:author="Huawei" w:date="2021-01-26T17:56:00Z"/>
                <w:snapToGrid w:val="0"/>
                <w:lang w:eastAsia="zh-CN"/>
              </w:rPr>
            </w:pPr>
            <w:ins w:id="299" w:author="Huawei" w:date="2021-01-26T17:56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      setup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0B41" w:rsidRDefault="007F0B41">
            <w:pPr>
              <w:pStyle w:val="TAL"/>
              <w:rPr>
                <w:ins w:id="300" w:author="Huawei" w:date="2021-01-26T17:56:00Z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0B41" w:rsidRDefault="007F0B41">
            <w:pPr>
              <w:pStyle w:val="TAL"/>
              <w:rPr>
                <w:ins w:id="301" w:author="Huawei" w:date="2021-01-26T17:56:00Z"/>
                <w:snapToGrid w:val="0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0B41" w:rsidRDefault="007F0B41">
            <w:pPr>
              <w:pStyle w:val="TAL"/>
              <w:rPr>
                <w:ins w:id="302" w:author="Huawei" w:date="2021-01-26T17:56:00Z"/>
                <w:snapToGrid w:val="0"/>
                <w:lang w:eastAsia="zh-CN"/>
              </w:rPr>
            </w:pPr>
          </w:p>
        </w:tc>
      </w:tr>
      <w:tr w:rsidR="007F0B41" w:rsidTr="00C931C5">
        <w:trPr>
          <w:ins w:id="303" w:author="Huawei" w:date="2021-01-26T17:57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0B41" w:rsidRDefault="007E6D9E">
            <w:pPr>
              <w:pStyle w:val="TAL"/>
              <w:rPr>
                <w:ins w:id="304" w:author="Huawei" w:date="2021-01-26T17:57:00Z"/>
                <w:snapToGrid w:val="0"/>
                <w:lang w:eastAsia="zh-CN"/>
              </w:rPr>
            </w:pPr>
            <w:ins w:id="305" w:author="Huawei" w:date="2021-01-26T19:29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        </w:t>
              </w:r>
              <w:r>
                <w:t>sl-CSI-RS-FreqAllocation-r16 CHOICE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0B41" w:rsidRDefault="007F0B41">
            <w:pPr>
              <w:pStyle w:val="TAL"/>
              <w:rPr>
                <w:ins w:id="306" w:author="Huawei" w:date="2021-01-26T17:57:00Z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0B41" w:rsidRDefault="007F0B41">
            <w:pPr>
              <w:pStyle w:val="TAL"/>
              <w:rPr>
                <w:ins w:id="307" w:author="Huawei" w:date="2021-01-26T17:57:00Z"/>
                <w:snapToGrid w:val="0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0B41" w:rsidRDefault="007F0B41">
            <w:pPr>
              <w:pStyle w:val="TAL"/>
              <w:rPr>
                <w:ins w:id="308" w:author="Huawei" w:date="2021-01-26T17:57:00Z"/>
                <w:snapToGrid w:val="0"/>
                <w:lang w:eastAsia="zh-CN"/>
              </w:rPr>
            </w:pPr>
          </w:p>
        </w:tc>
      </w:tr>
      <w:tr w:rsidR="007E6D9E" w:rsidTr="00C931C5">
        <w:trPr>
          <w:ins w:id="309" w:author="Huawei" w:date="2021-01-26T19:29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6D9E" w:rsidRDefault="007E6D9E">
            <w:pPr>
              <w:pStyle w:val="TAL"/>
              <w:rPr>
                <w:ins w:id="310" w:author="Huawei" w:date="2021-01-26T19:29:00Z"/>
                <w:snapToGrid w:val="0"/>
                <w:lang w:eastAsia="zh-CN"/>
              </w:rPr>
            </w:pPr>
            <w:ins w:id="311" w:author="Huawei" w:date="2021-01-26T19:29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          </w:t>
              </w:r>
              <w:r>
                <w:t>sl-OneAntennaPort-r16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6D9E" w:rsidRDefault="007E6D9E">
            <w:pPr>
              <w:pStyle w:val="TAL"/>
              <w:rPr>
                <w:ins w:id="312" w:author="Huawei" w:date="2021-01-26T19:29:00Z"/>
                <w:lang w:eastAsia="zh-CN"/>
              </w:rPr>
            </w:pPr>
            <w:ins w:id="313" w:author="Huawei" w:date="2021-01-26T19:29:00Z">
              <w:r>
                <w:rPr>
                  <w:lang w:eastAsia="zh-CN"/>
                </w:rPr>
                <w:t>000000000001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6D9E" w:rsidRDefault="007E6D9E">
            <w:pPr>
              <w:pStyle w:val="TAL"/>
              <w:rPr>
                <w:ins w:id="314" w:author="Huawei" w:date="2021-01-26T19:29:00Z"/>
                <w:snapToGrid w:val="0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6D9E" w:rsidRDefault="007E6D9E">
            <w:pPr>
              <w:pStyle w:val="TAL"/>
              <w:rPr>
                <w:ins w:id="315" w:author="Huawei" w:date="2021-01-26T19:29:00Z"/>
                <w:snapToGrid w:val="0"/>
                <w:lang w:eastAsia="zh-CN"/>
              </w:rPr>
            </w:pPr>
          </w:p>
        </w:tc>
      </w:tr>
      <w:tr w:rsidR="007E6D9E" w:rsidTr="00C931C5">
        <w:trPr>
          <w:ins w:id="316" w:author="Huawei" w:date="2021-01-26T19:29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6D9E" w:rsidRDefault="007E6D9E">
            <w:pPr>
              <w:pStyle w:val="TAL"/>
              <w:rPr>
                <w:ins w:id="317" w:author="Huawei" w:date="2021-01-26T19:29:00Z"/>
                <w:snapToGrid w:val="0"/>
                <w:lang w:eastAsia="zh-CN"/>
              </w:rPr>
            </w:pPr>
            <w:ins w:id="318" w:author="Huawei" w:date="2021-01-26T19:29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    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6D9E" w:rsidRDefault="007E6D9E">
            <w:pPr>
              <w:pStyle w:val="TAL"/>
              <w:rPr>
                <w:ins w:id="319" w:author="Huawei" w:date="2021-01-26T19:29:00Z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6D9E" w:rsidRDefault="007E6D9E">
            <w:pPr>
              <w:pStyle w:val="TAL"/>
              <w:rPr>
                <w:ins w:id="320" w:author="Huawei" w:date="2021-01-26T19:29:00Z"/>
                <w:snapToGrid w:val="0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6D9E" w:rsidRDefault="007E6D9E">
            <w:pPr>
              <w:pStyle w:val="TAL"/>
              <w:rPr>
                <w:ins w:id="321" w:author="Huawei" w:date="2021-01-26T19:29:00Z"/>
                <w:snapToGrid w:val="0"/>
                <w:lang w:eastAsia="zh-CN"/>
              </w:rPr>
            </w:pPr>
          </w:p>
        </w:tc>
      </w:tr>
      <w:tr w:rsidR="007E6D9E" w:rsidTr="00C931C5">
        <w:trPr>
          <w:ins w:id="322" w:author="Huawei" w:date="2021-01-26T19:31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6D9E" w:rsidRDefault="007E6D9E">
            <w:pPr>
              <w:pStyle w:val="TAL"/>
              <w:rPr>
                <w:ins w:id="323" w:author="Huawei" w:date="2021-01-26T19:31:00Z"/>
                <w:snapToGrid w:val="0"/>
                <w:lang w:eastAsia="zh-CN"/>
              </w:rPr>
            </w:pPr>
            <w:ins w:id="324" w:author="Huawei" w:date="2021-01-26T19:31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        </w:t>
              </w:r>
              <w:r>
                <w:t>sl-CSI-RS-FirstSymbol-r16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6D9E" w:rsidRDefault="007E6D9E">
            <w:pPr>
              <w:pStyle w:val="TAL"/>
              <w:rPr>
                <w:ins w:id="325" w:author="Huawei" w:date="2021-01-26T19:31:00Z"/>
                <w:lang w:eastAsia="zh-CN"/>
              </w:rPr>
            </w:pPr>
            <w:ins w:id="326" w:author="Huawei" w:date="2021-01-26T19:31:00Z">
              <w:r>
                <w:rPr>
                  <w:rFonts w:hint="eastAsia"/>
                  <w:lang w:eastAsia="zh-CN"/>
                </w:rPr>
                <w:t>6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6D9E" w:rsidRDefault="007E6D9E">
            <w:pPr>
              <w:pStyle w:val="TAL"/>
              <w:rPr>
                <w:ins w:id="327" w:author="Huawei" w:date="2021-01-26T19:31:00Z"/>
                <w:snapToGrid w:val="0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6D9E" w:rsidRDefault="007E6D9E">
            <w:pPr>
              <w:pStyle w:val="TAL"/>
              <w:rPr>
                <w:ins w:id="328" w:author="Huawei" w:date="2021-01-26T19:31:00Z"/>
                <w:snapToGrid w:val="0"/>
                <w:lang w:eastAsia="zh-CN"/>
              </w:rPr>
            </w:pPr>
          </w:p>
        </w:tc>
      </w:tr>
      <w:tr w:rsidR="007F0B41" w:rsidTr="00C931C5">
        <w:trPr>
          <w:ins w:id="329" w:author="Huawei" w:date="2021-01-26T17:57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0B41" w:rsidRDefault="007F0B41">
            <w:pPr>
              <w:pStyle w:val="TAL"/>
              <w:rPr>
                <w:ins w:id="330" w:author="Huawei" w:date="2021-01-26T17:57:00Z"/>
                <w:snapToGrid w:val="0"/>
                <w:lang w:eastAsia="zh-CN"/>
              </w:rPr>
            </w:pPr>
            <w:ins w:id="331" w:author="Huawei" w:date="2021-01-26T17:57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  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0B41" w:rsidRDefault="007F0B41">
            <w:pPr>
              <w:pStyle w:val="TAL"/>
              <w:rPr>
                <w:ins w:id="332" w:author="Huawei" w:date="2021-01-26T17:57:00Z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0B41" w:rsidRDefault="007F0B41">
            <w:pPr>
              <w:pStyle w:val="TAL"/>
              <w:rPr>
                <w:ins w:id="333" w:author="Huawei" w:date="2021-01-26T17:57:00Z"/>
                <w:snapToGrid w:val="0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0B41" w:rsidRDefault="007F0B41">
            <w:pPr>
              <w:pStyle w:val="TAL"/>
              <w:rPr>
                <w:ins w:id="334" w:author="Huawei" w:date="2021-01-26T17:57:00Z"/>
                <w:snapToGrid w:val="0"/>
                <w:lang w:eastAsia="zh-CN"/>
              </w:rPr>
            </w:pPr>
          </w:p>
        </w:tc>
      </w:tr>
      <w:tr w:rsidR="007F0B41" w:rsidTr="00C931C5">
        <w:trPr>
          <w:ins w:id="335" w:author="Huawei" w:date="2021-01-26T17:56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0B41" w:rsidRDefault="007F0B41">
            <w:pPr>
              <w:pStyle w:val="TAL"/>
              <w:rPr>
                <w:ins w:id="336" w:author="Huawei" w:date="2021-01-26T17:56:00Z"/>
                <w:snapToGrid w:val="0"/>
                <w:lang w:eastAsia="zh-CN"/>
              </w:rPr>
            </w:pPr>
            <w:ins w:id="337" w:author="Huawei" w:date="2021-01-26T17:56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0B41" w:rsidRDefault="007F0B41">
            <w:pPr>
              <w:pStyle w:val="TAL"/>
              <w:rPr>
                <w:ins w:id="338" w:author="Huawei" w:date="2021-01-26T17:56:00Z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0B41" w:rsidRDefault="007F0B41">
            <w:pPr>
              <w:pStyle w:val="TAL"/>
              <w:rPr>
                <w:ins w:id="339" w:author="Huawei" w:date="2021-01-26T17:56:00Z"/>
                <w:snapToGrid w:val="0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0B41" w:rsidRDefault="007F0B41">
            <w:pPr>
              <w:pStyle w:val="TAL"/>
              <w:rPr>
                <w:ins w:id="340" w:author="Huawei" w:date="2021-01-26T17:56:00Z"/>
                <w:snapToGrid w:val="0"/>
                <w:lang w:eastAsia="zh-CN"/>
              </w:rPr>
            </w:pPr>
          </w:p>
        </w:tc>
      </w:tr>
      <w:tr w:rsidR="007F0B41" w:rsidTr="00C931C5">
        <w:trPr>
          <w:ins w:id="341" w:author="Huawei" w:date="2021-01-26T17:56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0B41" w:rsidRDefault="001E5749">
            <w:pPr>
              <w:pStyle w:val="TAL"/>
              <w:rPr>
                <w:ins w:id="342" w:author="Huawei" w:date="2021-01-26T17:56:00Z"/>
                <w:snapToGrid w:val="0"/>
                <w:lang w:eastAsia="zh-CN"/>
              </w:rPr>
            </w:pPr>
            <w:ins w:id="343" w:author="Huawei" w:date="2021-01-26T18:01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    </w:t>
              </w:r>
              <w:r>
                <w:t>sl-ResetConfig-r16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0B41" w:rsidRDefault="001E5749">
            <w:pPr>
              <w:pStyle w:val="TAL"/>
              <w:rPr>
                <w:ins w:id="344" w:author="Huawei" w:date="2021-01-26T17:56:00Z"/>
                <w:lang w:eastAsia="zh-CN"/>
              </w:rPr>
            </w:pPr>
            <w:ins w:id="345" w:author="Huawei" w:date="2021-01-26T18:01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0B41" w:rsidRDefault="007F0B41">
            <w:pPr>
              <w:pStyle w:val="TAL"/>
              <w:rPr>
                <w:ins w:id="346" w:author="Huawei" w:date="2021-01-26T17:56:00Z"/>
                <w:snapToGrid w:val="0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0B41" w:rsidRDefault="007F0B41">
            <w:pPr>
              <w:pStyle w:val="TAL"/>
              <w:rPr>
                <w:ins w:id="347" w:author="Huawei" w:date="2021-01-26T17:56:00Z"/>
                <w:snapToGrid w:val="0"/>
                <w:lang w:eastAsia="zh-CN"/>
              </w:rPr>
            </w:pPr>
          </w:p>
        </w:tc>
      </w:tr>
      <w:tr w:rsidR="007F0B41" w:rsidTr="00C931C5">
        <w:trPr>
          <w:ins w:id="348" w:author="Huawei" w:date="2021-01-26T17:56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0B41" w:rsidRDefault="001E5749">
            <w:pPr>
              <w:pStyle w:val="TAL"/>
              <w:rPr>
                <w:ins w:id="349" w:author="Huawei" w:date="2021-01-26T17:56:00Z"/>
                <w:snapToGrid w:val="0"/>
                <w:lang w:eastAsia="zh-CN"/>
              </w:rPr>
            </w:pPr>
            <w:ins w:id="350" w:author="Huawei" w:date="2021-01-26T18:01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    </w:t>
              </w:r>
              <w:r>
                <w:t>sl-LatencyBoundCSI-Report-r16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0B41" w:rsidRDefault="001E5749">
            <w:pPr>
              <w:pStyle w:val="TAL"/>
              <w:rPr>
                <w:ins w:id="351" w:author="Huawei" w:date="2021-01-26T17:56:00Z"/>
                <w:lang w:eastAsia="zh-CN"/>
              </w:rPr>
            </w:pPr>
            <w:ins w:id="352" w:author="Huawei" w:date="2021-01-26T18:01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0B41" w:rsidRDefault="007F0B41">
            <w:pPr>
              <w:pStyle w:val="TAL"/>
              <w:rPr>
                <w:ins w:id="353" w:author="Huawei" w:date="2021-01-26T17:56:00Z"/>
                <w:snapToGrid w:val="0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0B41" w:rsidRDefault="007F0B41">
            <w:pPr>
              <w:pStyle w:val="TAL"/>
              <w:rPr>
                <w:ins w:id="354" w:author="Huawei" w:date="2021-01-26T17:56:00Z"/>
                <w:snapToGrid w:val="0"/>
                <w:lang w:eastAsia="zh-CN"/>
              </w:rPr>
            </w:pPr>
          </w:p>
        </w:tc>
      </w:tr>
      <w:tr w:rsidR="001E5749" w:rsidTr="00C931C5">
        <w:trPr>
          <w:ins w:id="355" w:author="Huawei" w:date="2021-01-26T18:01:00Z"/>
        </w:trPr>
        <w:tc>
          <w:tcPr>
            <w:tcW w:w="45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5749" w:rsidRDefault="001E5749">
            <w:pPr>
              <w:pStyle w:val="TAL"/>
              <w:rPr>
                <w:ins w:id="356" w:author="Huawei" w:date="2021-01-26T18:01:00Z"/>
                <w:snapToGrid w:val="0"/>
                <w:lang w:eastAsia="zh-CN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5749" w:rsidRDefault="001E5749">
            <w:pPr>
              <w:pStyle w:val="TAL"/>
              <w:rPr>
                <w:ins w:id="357" w:author="Huawei" w:date="2021-01-26T18:01:00Z"/>
                <w:lang w:eastAsia="zh-CN"/>
              </w:rPr>
            </w:pPr>
            <w:ins w:id="358" w:author="Huawei" w:date="2021-01-26T18:02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60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5749" w:rsidRDefault="001E5749">
            <w:pPr>
              <w:pStyle w:val="TAL"/>
              <w:rPr>
                <w:ins w:id="359" w:author="Huawei" w:date="2021-01-26T18:01:00Z"/>
                <w:snapToGrid w:val="0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5749" w:rsidRDefault="001E5749">
            <w:pPr>
              <w:pStyle w:val="TAL"/>
              <w:rPr>
                <w:ins w:id="360" w:author="Huawei" w:date="2021-01-26T18:01:00Z"/>
                <w:snapToGrid w:val="0"/>
                <w:lang w:eastAsia="zh-CN"/>
              </w:rPr>
            </w:pPr>
            <w:proofErr w:type="spellStart"/>
            <w:ins w:id="361" w:author="Huawei" w:date="2021-01-26T18:02:00Z">
              <w:r>
                <w:rPr>
                  <w:rFonts w:hint="eastAsia"/>
                  <w:snapToGrid w:val="0"/>
                  <w:lang w:eastAsia="zh-CN"/>
                </w:rPr>
                <w:t>S</w:t>
              </w:r>
              <w:r>
                <w:rPr>
                  <w:snapToGrid w:val="0"/>
                  <w:lang w:eastAsia="zh-CN"/>
                </w:rPr>
                <w:t>L_CSI</w:t>
              </w:r>
            </w:ins>
            <w:proofErr w:type="spellEnd"/>
          </w:p>
        </w:tc>
      </w:tr>
      <w:tr w:rsidR="001E5749" w:rsidTr="00C931C5">
        <w:trPr>
          <w:ins w:id="362" w:author="Huawei" w:date="2021-01-26T18:02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5749" w:rsidRDefault="001E5749">
            <w:pPr>
              <w:pStyle w:val="TAL"/>
              <w:rPr>
                <w:ins w:id="363" w:author="Huawei" w:date="2021-01-26T18:02:00Z"/>
                <w:snapToGrid w:val="0"/>
                <w:lang w:eastAsia="zh-CN"/>
              </w:rPr>
            </w:pPr>
            <w:ins w:id="364" w:author="Huawei" w:date="2021-01-26T18:02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    </w:t>
              </w:r>
              <w:proofErr w:type="spellStart"/>
              <w:r>
                <w:t>lateNonCriticalExtension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5749" w:rsidRDefault="001E5749">
            <w:pPr>
              <w:pStyle w:val="TAL"/>
              <w:rPr>
                <w:ins w:id="365" w:author="Huawei" w:date="2021-01-26T18:02:00Z"/>
                <w:lang w:eastAsia="zh-CN"/>
              </w:rPr>
            </w:pPr>
            <w:ins w:id="366" w:author="Huawei" w:date="2021-01-26T18:02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ot checked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5749" w:rsidRDefault="001E5749">
            <w:pPr>
              <w:pStyle w:val="TAL"/>
              <w:rPr>
                <w:ins w:id="367" w:author="Huawei" w:date="2021-01-26T18:02:00Z"/>
                <w:snapToGrid w:val="0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5749" w:rsidRDefault="001E5749">
            <w:pPr>
              <w:pStyle w:val="TAL"/>
              <w:rPr>
                <w:ins w:id="368" w:author="Huawei" w:date="2021-01-26T18:02:00Z"/>
                <w:snapToGrid w:val="0"/>
              </w:rPr>
            </w:pPr>
          </w:p>
        </w:tc>
      </w:tr>
      <w:tr w:rsidR="001E5749" w:rsidTr="00C931C5">
        <w:trPr>
          <w:ins w:id="369" w:author="Huawei" w:date="2021-01-26T18:02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5749" w:rsidRDefault="001E5749">
            <w:pPr>
              <w:pStyle w:val="TAL"/>
              <w:rPr>
                <w:ins w:id="370" w:author="Huawei" w:date="2021-01-26T18:02:00Z"/>
                <w:snapToGrid w:val="0"/>
                <w:lang w:eastAsia="zh-CN"/>
              </w:rPr>
            </w:pPr>
            <w:ins w:id="371" w:author="Huawei" w:date="2021-01-26T18:02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    </w:t>
              </w:r>
              <w:proofErr w:type="spellStart"/>
              <w:r>
                <w:t>nonCriticalExtension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5749" w:rsidRDefault="001E5749">
            <w:pPr>
              <w:pStyle w:val="TAL"/>
              <w:rPr>
                <w:ins w:id="372" w:author="Huawei" w:date="2021-01-26T18:02:00Z"/>
              </w:rPr>
            </w:pPr>
            <w:ins w:id="373" w:author="Huawei" w:date="2021-01-26T18:03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ot checked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5749" w:rsidRDefault="001E5749">
            <w:pPr>
              <w:pStyle w:val="TAL"/>
              <w:rPr>
                <w:ins w:id="374" w:author="Huawei" w:date="2021-01-26T18:02:00Z"/>
                <w:snapToGrid w:val="0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5749" w:rsidRDefault="001E5749">
            <w:pPr>
              <w:pStyle w:val="TAL"/>
              <w:rPr>
                <w:ins w:id="375" w:author="Huawei" w:date="2021-01-26T18:02:00Z"/>
                <w:snapToGrid w:val="0"/>
              </w:rPr>
            </w:pPr>
          </w:p>
        </w:tc>
      </w:tr>
      <w:tr w:rsidR="007F0B41" w:rsidTr="00C931C5">
        <w:trPr>
          <w:ins w:id="376" w:author="Huawei" w:date="2021-01-26T17:51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0B41" w:rsidRDefault="007F0B41">
            <w:pPr>
              <w:pStyle w:val="TAL"/>
              <w:rPr>
                <w:ins w:id="377" w:author="Huawei" w:date="2021-01-26T17:51:00Z"/>
                <w:snapToGrid w:val="0"/>
                <w:lang w:eastAsia="zh-CN"/>
              </w:rPr>
            </w:pPr>
            <w:ins w:id="378" w:author="Huawei" w:date="2021-01-26T17:51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0B41" w:rsidRDefault="007F0B41">
            <w:pPr>
              <w:pStyle w:val="TAL"/>
              <w:rPr>
                <w:ins w:id="379" w:author="Huawei" w:date="2021-01-26T17:51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0B41" w:rsidRDefault="007F0B41">
            <w:pPr>
              <w:pStyle w:val="TAL"/>
              <w:rPr>
                <w:ins w:id="380" w:author="Huawei" w:date="2021-01-26T17:51:00Z"/>
                <w:snapToGrid w:val="0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0B41" w:rsidRDefault="007F0B41">
            <w:pPr>
              <w:pStyle w:val="TAL"/>
              <w:rPr>
                <w:ins w:id="381" w:author="Huawei" w:date="2021-01-26T17:51:00Z"/>
                <w:snapToGrid w:val="0"/>
              </w:rPr>
            </w:pPr>
          </w:p>
        </w:tc>
      </w:tr>
      <w:tr w:rsidR="007F0B41" w:rsidTr="00C931C5">
        <w:trPr>
          <w:ins w:id="382" w:author="Huawei" w:date="2021-01-26T17:51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0B41" w:rsidRDefault="007F0B41">
            <w:pPr>
              <w:pStyle w:val="TAL"/>
              <w:rPr>
                <w:ins w:id="383" w:author="Huawei" w:date="2021-01-26T17:51:00Z"/>
                <w:snapToGrid w:val="0"/>
                <w:lang w:eastAsia="zh-CN"/>
              </w:rPr>
            </w:pPr>
            <w:ins w:id="384" w:author="Huawei" w:date="2021-01-26T17:51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0B41" w:rsidRDefault="007F0B41">
            <w:pPr>
              <w:pStyle w:val="TAL"/>
              <w:rPr>
                <w:ins w:id="385" w:author="Huawei" w:date="2021-01-26T17:51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0B41" w:rsidRDefault="007F0B41">
            <w:pPr>
              <w:pStyle w:val="TAL"/>
              <w:rPr>
                <w:ins w:id="386" w:author="Huawei" w:date="2021-01-26T17:51:00Z"/>
                <w:snapToGrid w:val="0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0B41" w:rsidRDefault="007F0B41">
            <w:pPr>
              <w:pStyle w:val="TAL"/>
              <w:rPr>
                <w:ins w:id="387" w:author="Huawei" w:date="2021-01-26T17:51:00Z"/>
                <w:snapToGrid w:val="0"/>
              </w:rPr>
            </w:pPr>
          </w:p>
        </w:tc>
      </w:tr>
      <w:tr w:rsidR="007F0B41" w:rsidTr="00C931C5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0B41" w:rsidRDefault="007F0B41">
            <w:pPr>
              <w:pStyle w:val="TAL"/>
            </w:pPr>
            <w: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0B41" w:rsidRDefault="007F0B41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0B41" w:rsidRDefault="007F0B4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0B41" w:rsidRDefault="007F0B41">
            <w:pPr>
              <w:pStyle w:val="TAL"/>
            </w:pPr>
          </w:p>
        </w:tc>
      </w:tr>
    </w:tbl>
    <w:p w:rsidR="007F0B41" w:rsidRDefault="007F0B41" w:rsidP="007F0B41">
      <w:pPr>
        <w:rPr>
          <w:ins w:id="388" w:author="Huawei" w:date="2021-01-26T19:53:00Z"/>
          <w:rFonts w:eastAsiaTheme="minorEastAsia"/>
          <w:lang w:eastAsia="en-GB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55"/>
        <w:gridCol w:w="8074"/>
      </w:tblGrid>
      <w:tr w:rsidR="00C931C5" w:rsidTr="00C931C5">
        <w:trPr>
          <w:ins w:id="389" w:author="Huawei" w:date="2021-01-26T19:53:00Z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C5" w:rsidRDefault="00C931C5">
            <w:pPr>
              <w:pStyle w:val="TAH"/>
              <w:rPr>
                <w:ins w:id="390" w:author="Huawei" w:date="2021-01-26T19:53:00Z"/>
                <w:lang w:eastAsia="en-GB"/>
              </w:rPr>
            </w:pPr>
            <w:ins w:id="391" w:author="Huawei" w:date="2021-01-26T19:53:00Z">
              <w:r>
                <w:t>Condition</w:t>
              </w:r>
            </w:ins>
          </w:p>
        </w:tc>
        <w:tc>
          <w:tcPr>
            <w:tcW w:w="8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C5" w:rsidRDefault="00C931C5">
            <w:pPr>
              <w:pStyle w:val="TAH"/>
              <w:rPr>
                <w:ins w:id="392" w:author="Huawei" w:date="2021-01-26T19:53:00Z"/>
              </w:rPr>
            </w:pPr>
            <w:ins w:id="393" w:author="Huawei" w:date="2021-01-26T19:53:00Z">
              <w:r>
                <w:t xml:space="preserve">Explanation </w:t>
              </w:r>
            </w:ins>
          </w:p>
        </w:tc>
      </w:tr>
      <w:tr w:rsidR="00C931C5" w:rsidTr="00C931C5">
        <w:trPr>
          <w:ins w:id="394" w:author="Huawei" w:date="2021-01-26T19:53:00Z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C5" w:rsidRDefault="00C931C5">
            <w:pPr>
              <w:pStyle w:val="TAL"/>
              <w:rPr>
                <w:ins w:id="395" w:author="Huawei" w:date="2021-01-26T19:53:00Z"/>
              </w:rPr>
            </w:pPr>
            <w:proofErr w:type="spellStart"/>
            <w:ins w:id="396" w:author="Huawei" w:date="2021-01-26T19:53:00Z">
              <w:r>
                <w:rPr>
                  <w:rFonts w:hint="eastAsia"/>
                  <w:snapToGrid w:val="0"/>
                  <w:lang w:eastAsia="zh-CN"/>
                </w:rPr>
                <w:t>S</w:t>
              </w:r>
              <w:r>
                <w:rPr>
                  <w:snapToGrid w:val="0"/>
                  <w:lang w:eastAsia="zh-CN"/>
                </w:rPr>
                <w:t>L_DRB</w:t>
              </w:r>
              <w:proofErr w:type="spellEnd"/>
            </w:ins>
          </w:p>
        </w:tc>
        <w:tc>
          <w:tcPr>
            <w:tcW w:w="8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C5" w:rsidRDefault="00C931C5" w:rsidP="00C931C5">
            <w:pPr>
              <w:pStyle w:val="TAL"/>
              <w:rPr>
                <w:ins w:id="397" w:author="Huawei" w:date="2021-01-26T19:53:00Z"/>
              </w:rPr>
            </w:pPr>
            <w:ins w:id="398" w:author="Huawei" w:date="2021-01-26T19:53:00Z">
              <w:r>
                <w:t xml:space="preserve">To </w:t>
              </w:r>
            </w:ins>
            <w:ins w:id="399" w:author="Huawei" w:date="2021-01-26T19:54:00Z">
              <w:r>
                <w:t xml:space="preserve">provide peer </w:t>
              </w:r>
              <w:proofErr w:type="spellStart"/>
              <w:r>
                <w:t>UE</w:t>
              </w:r>
              <w:proofErr w:type="spellEnd"/>
              <w:r>
                <w:t xml:space="preserve"> </w:t>
              </w:r>
            </w:ins>
            <w:ins w:id="400" w:author="Huawei" w:date="2021-01-26T19:53:00Z">
              <w:r>
                <w:t xml:space="preserve">SL </w:t>
              </w:r>
              <w:proofErr w:type="spellStart"/>
              <w:r>
                <w:t>DRB</w:t>
              </w:r>
            </w:ins>
            <w:proofErr w:type="spellEnd"/>
            <w:ins w:id="401" w:author="Huawei" w:date="2021-01-26T19:54:00Z">
              <w:r>
                <w:t xml:space="preserve"> related configuration via PC5</w:t>
              </w:r>
            </w:ins>
            <w:ins w:id="402" w:author="Huawei" w:date="2021-01-26T19:53:00Z">
              <w:r>
                <w:t xml:space="preserve"> </w:t>
              </w:r>
            </w:ins>
            <w:proofErr w:type="spellStart"/>
            <w:ins w:id="403" w:author="Huawei" w:date="2021-01-26T19:54:00Z">
              <w:r>
                <w:t>RRC</w:t>
              </w:r>
            </w:ins>
            <w:proofErr w:type="spellEnd"/>
          </w:p>
        </w:tc>
      </w:tr>
      <w:tr w:rsidR="00C931C5" w:rsidTr="00C931C5">
        <w:trPr>
          <w:ins w:id="404" w:author="Huawei" w:date="2021-01-26T19:54:00Z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1C5" w:rsidRDefault="00C931C5">
            <w:pPr>
              <w:pStyle w:val="TAL"/>
              <w:rPr>
                <w:ins w:id="405" w:author="Huawei" w:date="2021-01-26T19:54:00Z"/>
                <w:snapToGrid w:val="0"/>
                <w:lang w:eastAsia="zh-CN"/>
              </w:rPr>
            </w:pPr>
            <w:proofErr w:type="spellStart"/>
            <w:ins w:id="406" w:author="Huawei" w:date="2021-01-26T19:54:00Z">
              <w:r>
                <w:rPr>
                  <w:snapToGrid w:val="0"/>
                  <w:lang w:eastAsia="zh-CN"/>
                </w:rPr>
                <w:t>SL_MEAS</w:t>
              </w:r>
              <w:proofErr w:type="spellEnd"/>
            </w:ins>
          </w:p>
        </w:tc>
        <w:tc>
          <w:tcPr>
            <w:tcW w:w="8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1C5" w:rsidRDefault="00C931C5" w:rsidP="00C931C5">
            <w:pPr>
              <w:pStyle w:val="TAL"/>
              <w:rPr>
                <w:ins w:id="407" w:author="Huawei" w:date="2021-01-26T19:54:00Z"/>
              </w:rPr>
            </w:pPr>
            <w:ins w:id="408" w:author="Huawei" w:date="2021-01-26T19:55:00Z">
              <w:r>
                <w:t xml:space="preserve">To provide peer </w:t>
              </w:r>
              <w:proofErr w:type="spellStart"/>
              <w:r>
                <w:t>UE</w:t>
              </w:r>
              <w:proofErr w:type="spellEnd"/>
              <w:r>
                <w:t xml:space="preserve"> SL </w:t>
              </w:r>
              <w:proofErr w:type="spellStart"/>
              <w:r>
                <w:t>RSRP</w:t>
              </w:r>
              <w:proofErr w:type="spellEnd"/>
              <w:r>
                <w:t xml:space="preserve"> measurement and reporting related configuration via PC5 </w:t>
              </w:r>
              <w:proofErr w:type="spellStart"/>
              <w:r>
                <w:t>RRC</w:t>
              </w:r>
            </w:ins>
            <w:proofErr w:type="spellEnd"/>
          </w:p>
        </w:tc>
      </w:tr>
      <w:tr w:rsidR="00C931C5" w:rsidTr="00C931C5">
        <w:trPr>
          <w:ins w:id="409" w:author="Huawei" w:date="2021-01-26T19:54:00Z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1C5" w:rsidRDefault="00C931C5">
            <w:pPr>
              <w:pStyle w:val="TAL"/>
              <w:rPr>
                <w:ins w:id="410" w:author="Huawei" w:date="2021-01-26T19:54:00Z"/>
                <w:snapToGrid w:val="0"/>
                <w:lang w:eastAsia="zh-CN"/>
              </w:rPr>
            </w:pPr>
            <w:proofErr w:type="spellStart"/>
            <w:ins w:id="411" w:author="Huawei" w:date="2021-01-26T19:55:00Z">
              <w:r>
                <w:rPr>
                  <w:rFonts w:hint="eastAsia"/>
                  <w:snapToGrid w:val="0"/>
                  <w:lang w:eastAsia="zh-CN"/>
                </w:rPr>
                <w:t>S</w:t>
              </w:r>
              <w:r>
                <w:rPr>
                  <w:snapToGrid w:val="0"/>
                  <w:lang w:eastAsia="zh-CN"/>
                </w:rPr>
                <w:t>L_CSI</w:t>
              </w:r>
            </w:ins>
            <w:proofErr w:type="spellEnd"/>
          </w:p>
        </w:tc>
        <w:tc>
          <w:tcPr>
            <w:tcW w:w="8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1C5" w:rsidRDefault="00C931C5" w:rsidP="00C931C5">
            <w:pPr>
              <w:pStyle w:val="TAL"/>
              <w:rPr>
                <w:ins w:id="412" w:author="Huawei" w:date="2021-01-26T19:54:00Z"/>
              </w:rPr>
            </w:pPr>
            <w:ins w:id="413" w:author="Huawei" w:date="2021-01-26T19:55:00Z">
              <w:r>
                <w:t xml:space="preserve">To provide peer </w:t>
              </w:r>
              <w:proofErr w:type="spellStart"/>
              <w:r>
                <w:t>UE</w:t>
              </w:r>
              <w:proofErr w:type="spellEnd"/>
              <w:r>
                <w:t xml:space="preserve"> SL CSI reporting related configuration via PC5 </w:t>
              </w:r>
              <w:proofErr w:type="spellStart"/>
              <w:r>
                <w:t>RRC</w:t>
              </w:r>
            </w:ins>
            <w:proofErr w:type="spellEnd"/>
          </w:p>
        </w:tc>
      </w:tr>
    </w:tbl>
    <w:p w:rsidR="00C931C5" w:rsidRPr="00C931C5" w:rsidRDefault="00C931C5" w:rsidP="007F0B41">
      <w:pPr>
        <w:rPr>
          <w:rFonts w:eastAsiaTheme="minorEastAsia"/>
          <w:lang w:val="en-US" w:eastAsia="en-GB"/>
        </w:rPr>
      </w:pPr>
    </w:p>
    <w:p w:rsidR="001E41F3" w:rsidRPr="004060FA" w:rsidRDefault="003D4A19" w:rsidP="004060FA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sectPr w:rsidR="001E41F3" w:rsidRPr="004060F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A28B1" w:rsidRDefault="004A28B1">
      <w:r>
        <w:separator/>
      </w:r>
    </w:p>
  </w:endnote>
  <w:endnote w:type="continuationSeparator" w:id="0">
    <w:p w:rsidR="004A28B1" w:rsidRDefault="004A28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A28B1" w:rsidRDefault="004A28B1">
      <w:r>
        <w:separator/>
      </w:r>
    </w:p>
  </w:footnote>
  <w:footnote w:type="continuationSeparator" w:id="0">
    <w:p w:rsidR="004A28B1" w:rsidRDefault="004A28B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1D09EA"/>
    <w:multiLevelType w:val="hybridMultilevel"/>
    <w:tmpl w:val="979A787E"/>
    <w:lvl w:ilvl="0" w:tplc="26B6642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738"/>
    <w:rsid w:val="000A6394"/>
    <w:rsid w:val="000B7FED"/>
    <w:rsid w:val="000C038A"/>
    <w:rsid w:val="000C6598"/>
    <w:rsid w:val="000D44B3"/>
    <w:rsid w:val="00145D43"/>
    <w:rsid w:val="00163AF9"/>
    <w:rsid w:val="00192C46"/>
    <w:rsid w:val="001A08B3"/>
    <w:rsid w:val="001A7B60"/>
    <w:rsid w:val="001B52F0"/>
    <w:rsid w:val="001B7A65"/>
    <w:rsid w:val="001E41F3"/>
    <w:rsid w:val="001E5749"/>
    <w:rsid w:val="001E6674"/>
    <w:rsid w:val="002006D8"/>
    <w:rsid w:val="0026004D"/>
    <w:rsid w:val="002640DD"/>
    <w:rsid w:val="00275D12"/>
    <w:rsid w:val="00284FEB"/>
    <w:rsid w:val="002860C4"/>
    <w:rsid w:val="002B5741"/>
    <w:rsid w:val="002E472E"/>
    <w:rsid w:val="00305409"/>
    <w:rsid w:val="00321439"/>
    <w:rsid w:val="003609EF"/>
    <w:rsid w:val="0036231A"/>
    <w:rsid w:val="00362A0B"/>
    <w:rsid w:val="00374DD4"/>
    <w:rsid w:val="003B6E25"/>
    <w:rsid w:val="003D4A19"/>
    <w:rsid w:val="003E1A36"/>
    <w:rsid w:val="003E6CAD"/>
    <w:rsid w:val="004060FA"/>
    <w:rsid w:val="00410371"/>
    <w:rsid w:val="004242F1"/>
    <w:rsid w:val="004A220A"/>
    <w:rsid w:val="004A28B1"/>
    <w:rsid w:val="004B75B7"/>
    <w:rsid w:val="004C2CCB"/>
    <w:rsid w:val="0051580D"/>
    <w:rsid w:val="00547111"/>
    <w:rsid w:val="00592D74"/>
    <w:rsid w:val="005E2C44"/>
    <w:rsid w:val="005E6649"/>
    <w:rsid w:val="00621188"/>
    <w:rsid w:val="006257ED"/>
    <w:rsid w:val="00640B56"/>
    <w:rsid w:val="00665C47"/>
    <w:rsid w:val="00695808"/>
    <w:rsid w:val="006B46FB"/>
    <w:rsid w:val="006E21FB"/>
    <w:rsid w:val="00720921"/>
    <w:rsid w:val="00792342"/>
    <w:rsid w:val="007977A8"/>
    <w:rsid w:val="007B512A"/>
    <w:rsid w:val="007C2097"/>
    <w:rsid w:val="007D6A07"/>
    <w:rsid w:val="007E6D9E"/>
    <w:rsid w:val="007F0B41"/>
    <w:rsid w:val="007F7259"/>
    <w:rsid w:val="008040A8"/>
    <w:rsid w:val="008279FA"/>
    <w:rsid w:val="008626E7"/>
    <w:rsid w:val="00870EE7"/>
    <w:rsid w:val="008863B9"/>
    <w:rsid w:val="00895CB3"/>
    <w:rsid w:val="008A45A6"/>
    <w:rsid w:val="008C5435"/>
    <w:rsid w:val="008F3789"/>
    <w:rsid w:val="008F686C"/>
    <w:rsid w:val="009148DE"/>
    <w:rsid w:val="00941E30"/>
    <w:rsid w:val="009555D4"/>
    <w:rsid w:val="009777D9"/>
    <w:rsid w:val="00991B88"/>
    <w:rsid w:val="009A5753"/>
    <w:rsid w:val="009A579D"/>
    <w:rsid w:val="009A7BCC"/>
    <w:rsid w:val="009E3297"/>
    <w:rsid w:val="009F734F"/>
    <w:rsid w:val="00A246B6"/>
    <w:rsid w:val="00A47E70"/>
    <w:rsid w:val="00A50CF0"/>
    <w:rsid w:val="00A52ECD"/>
    <w:rsid w:val="00A7671C"/>
    <w:rsid w:val="00A81989"/>
    <w:rsid w:val="00AA2CBC"/>
    <w:rsid w:val="00AC5820"/>
    <w:rsid w:val="00AD1CD8"/>
    <w:rsid w:val="00B258BB"/>
    <w:rsid w:val="00B40FE7"/>
    <w:rsid w:val="00B520BC"/>
    <w:rsid w:val="00B67B97"/>
    <w:rsid w:val="00B7439E"/>
    <w:rsid w:val="00B968C8"/>
    <w:rsid w:val="00BA3EC5"/>
    <w:rsid w:val="00BA51D9"/>
    <w:rsid w:val="00BB4CD0"/>
    <w:rsid w:val="00BB5DFC"/>
    <w:rsid w:val="00BD279D"/>
    <w:rsid w:val="00BD6BB8"/>
    <w:rsid w:val="00C66BA2"/>
    <w:rsid w:val="00C931C5"/>
    <w:rsid w:val="00C95985"/>
    <w:rsid w:val="00CC5026"/>
    <w:rsid w:val="00CC68D0"/>
    <w:rsid w:val="00D03F9A"/>
    <w:rsid w:val="00D06D51"/>
    <w:rsid w:val="00D24991"/>
    <w:rsid w:val="00D50255"/>
    <w:rsid w:val="00D66520"/>
    <w:rsid w:val="00D70A27"/>
    <w:rsid w:val="00D778E7"/>
    <w:rsid w:val="00DE34CF"/>
    <w:rsid w:val="00E13F3D"/>
    <w:rsid w:val="00E34898"/>
    <w:rsid w:val="00EB09B7"/>
    <w:rsid w:val="00EE7D7C"/>
    <w:rsid w:val="00F25D98"/>
    <w:rsid w:val="00F300FB"/>
    <w:rsid w:val="00F671BC"/>
    <w:rsid w:val="00FB387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CADDF94F-E147-4CC3-A5C0-07A40DD848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rsid w:val="003D4A19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locked/>
    <w:rsid w:val="00A8198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A8198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A81989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866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84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28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4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17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3E00F9-D42E-469C-922B-BA888E2359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764</Words>
  <Characters>4357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5111</CharactersWithSpaces>
  <SharedDoc>false</SharedDoc>
  <HLinks>
    <vt:vector size="18" baseType="variant">
      <vt:variant>
        <vt:i4>2031686</vt:i4>
      </vt:variant>
      <vt:variant>
        <vt:i4>35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</cp:revision>
  <cp:lastPrinted>1899-12-31T23:00:00Z</cp:lastPrinted>
  <dcterms:created xsi:type="dcterms:W3CDTF">2021-02-19T04:05:00Z</dcterms:created>
  <dcterms:modified xsi:type="dcterms:W3CDTF">2021-02-19T04:13:00Z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(3)t3UFSxtKDBadczjsxPyv+v7OCZYvmlYxA12d+qzT7iX3sNvLl471PAuZHYpKZ91glasY43Cz
1WI9YbYRNM9QarnjL6VMxc5PQ7VrnwA7HFz4S5gfg6RlrOTVkESiTe6MzozKn5drpjtzvBbX
L5du8IZoTbPPQWcpuRx0Wef49paeLkidGs5cmL+lyU/0M5h9IiqZ2YfOUuD5QAPAFQSJzE3z
1+JaDLeRSDRgUXEYeW</vt:lpwstr>
  </property>
  <property fmtid="{D5CDD505-2E9C-101B-9397-08002B2CF9AE}" pid="22" name="_2015_ms_pID_7253431">
    <vt:lpwstr>XeQrI77HF9bGeSje/XSNc/YXsqR9Y/NPE4Rq6BryRjNXfMh1Wm4gtE
C7cUuKQbQoy8cKCBXnmybXBSThJUWI1Eq8i54SXxg8TLjDWPlZFfGzfIb9kpGXAIILO7u/p6
dDcwLDNUBn+s0TeegtdvIV3mq7JBeonzmD6tnWbumWaOfzesqshtnZwxJ4DNtGaJho0nTio6
6Ua1XTu0y3caGaeyUTBW5WLXzXZY3xvC6odp</vt:lpwstr>
  </property>
  <property fmtid="{D5CDD505-2E9C-101B-9397-08002B2CF9AE}" pid="23" name="_2015_ms_pID_7253432">
    <vt:lpwstr>NA==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1609723859</vt:lpwstr>
  </property>
</Properties>
</file>